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5E6F1" w14:textId="5CA80F6B"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#12</w:t>
      </w:r>
      <w:r w:rsidR="00757B06">
        <w:rPr>
          <w:rFonts w:ascii="Arial" w:hAnsi="Arial" w:cs="Arial"/>
          <w:b/>
          <w:bCs/>
          <w:sz w:val="24"/>
        </w:rPr>
        <w:t>7</w:t>
      </w:r>
      <w:r w:rsidR="00072C89">
        <w:rPr>
          <w:rFonts w:ascii="Arial" w:hAnsi="Arial" w:cs="Arial"/>
          <w:b/>
          <w:bCs/>
          <w:sz w:val="24"/>
        </w:rPr>
        <w:t>-</w:t>
      </w:r>
      <w:r w:rsidR="004678F4">
        <w:rPr>
          <w:rFonts w:ascii="Arial" w:hAnsi="Arial" w:cs="Arial"/>
          <w:b/>
          <w:bCs/>
          <w:sz w:val="24"/>
        </w:rPr>
        <w:t>bis</w:t>
      </w:r>
      <w:r w:rsidR="00197EC6">
        <w:rPr>
          <w:rFonts w:ascii="Arial" w:hAnsi="Arial" w:cs="Arial"/>
          <w:b/>
          <w:bCs/>
          <w:sz w:val="24"/>
        </w:rPr>
        <w:tab/>
      </w:r>
      <w:r w:rsidR="00811B22">
        <w:rPr>
          <w:rFonts w:ascii="Arial" w:hAnsi="Arial" w:cs="Arial"/>
          <w:b/>
          <w:bCs/>
          <w:sz w:val="24"/>
        </w:rPr>
        <w:t xml:space="preserve"> </w:t>
      </w:r>
      <w:r w:rsidR="00827FC2" w:rsidRPr="00827FC2">
        <w:rPr>
          <w:rFonts w:ascii="Arial" w:hAnsi="Arial" w:cs="Arial"/>
          <w:b/>
          <w:bCs/>
          <w:sz w:val="24"/>
        </w:rPr>
        <w:t>S2-184824</w:t>
      </w:r>
    </w:p>
    <w:p w14:paraId="50F9AADA" w14:textId="3ADAD508" w:rsidR="00B0177A" w:rsidRPr="00BE3C83" w:rsidRDefault="004678F4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28</w:t>
      </w:r>
      <w:r w:rsidRPr="004678F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May – 1</w:t>
      </w:r>
      <w:r w:rsidRPr="004678F4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June 2018, Newport </w:t>
      </w:r>
      <w:r w:rsidR="00072C89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each</w:t>
      </w:r>
      <w:bookmarkStart w:id="4" w:name="_GoBack"/>
      <w:bookmarkEnd w:id="4"/>
      <w:r>
        <w:rPr>
          <w:rFonts w:ascii="Arial" w:hAnsi="Arial" w:cs="Arial"/>
          <w:b/>
          <w:bCs/>
          <w:sz w:val="24"/>
          <w:szCs w:val="24"/>
        </w:rPr>
        <w:t>, USA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</w:p>
    <w:p w14:paraId="151C5E57" w14:textId="77777777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AB7B47">
        <w:rPr>
          <w:rFonts w:ascii="Arial" w:hAnsi="Arial" w:cs="Arial"/>
          <w:b/>
          <w:lang w:eastAsia="zh-CN"/>
        </w:rPr>
        <w:t>Ericsson</w:t>
      </w:r>
    </w:p>
    <w:bookmarkEnd w:id="0"/>
    <w:bookmarkEnd w:id="1"/>
    <w:bookmarkEnd w:id="2"/>
    <w:p w14:paraId="7C5BEDB8" w14:textId="71F0D23D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8F4">
        <w:rPr>
          <w:rFonts w:ascii="Arial" w:hAnsi="Arial" w:cs="Arial"/>
          <w:b/>
        </w:rPr>
        <w:t>Solution to KI#</w:t>
      </w:r>
      <w:r w:rsidR="005E27F3">
        <w:rPr>
          <w:rFonts w:ascii="Arial" w:hAnsi="Arial" w:cs="Arial"/>
          <w:b/>
        </w:rPr>
        <w:t xml:space="preserve">7: </w:t>
      </w:r>
      <w:r w:rsidR="005E27F3" w:rsidRPr="005E27F3">
        <w:rPr>
          <w:rFonts w:ascii="Arial" w:hAnsi="Arial" w:cs="Arial"/>
          <w:b/>
        </w:rPr>
        <w:t>NWDAF assisting Future Background Data Transfer</w:t>
      </w:r>
    </w:p>
    <w:p w14:paraId="6DBB9BEF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1910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515A15D6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757B06">
        <w:rPr>
          <w:rFonts w:ascii="Arial" w:hAnsi="Arial" w:cs="Arial"/>
          <w:b/>
        </w:rPr>
        <w:t>1</w:t>
      </w:r>
      <w:r w:rsidR="004678F4">
        <w:rPr>
          <w:rFonts w:ascii="Arial" w:hAnsi="Arial" w:cs="Arial"/>
          <w:b/>
        </w:rPr>
        <w:t>1</w:t>
      </w:r>
    </w:p>
    <w:p w14:paraId="08048FE2" w14:textId="77777777" w:rsidR="004678F4" w:rsidRPr="004678F4" w:rsidRDefault="002B16A7" w:rsidP="002B16A7">
      <w:pPr>
        <w:ind w:left="2127" w:hanging="2127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165B5" w:rsidRPr="002165B5">
        <w:rPr>
          <w:rFonts w:ascii="Arial" w:eastAsia="Batang" w:hAnsi="Arial" w:cs="Arial"/>
          <w:b/>
          <w:color w:val="auto"/>
          <w:lang w:eastAsia="ar-SA"/>
        </w:rPr>
        <w:t>FS_</w:t>
      </w:r>
      <w:r w:rsidR="004678F4">
        <w:rPr>
          <w:rFonts w:ascii="Arial" w:eastAsia="Batang" w:hAnsi="Arial" w:cs="Arial"/>
          <w:b/>
          <w:color w:val="auto"/>
          <w:lang w:eastAsia="ar-SA"/>
        </w:rPr>
        <w:t>eNA</w:t>
      </w:r>
      <w:r w:rsidR="005143A1">
        <w:rPr>
          <w:rFonts w:ascii="Arial" w:hAnsi="Arial" w:cs="Arial"/>
          <w:b/>
        </w:rPr>
        <w:t>/Rel-16</w:t>
      </w:r>
    </w:p>
    <w:p w14:paraId="32107C1D" w14:textId="7536A23E" w:rsidR="004348C3" w:rsidRDefault="004348C3" w:rsidP="004348C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document proposes</w:t>
      </w:r>
      <w:r w:rsidR="004678F4">
        <w:rPr>
          <w:rFonts w:ascii="Arial" w:hAnsi="Arial" w:cs="Arial"/>
          <w:i/>
        </w:rPr>
        <w:t xml:space="preserve"> a</w:t>
      </w:r>
      <w:r>
        <w:rPr>
          <w:rFonts w:ascii="Arial" w:hAnsi="Arial" w:cs="Arial"/>
          <w:i/>
        </w:rPr>
        <w:t xml:space="preserve"> solution</w:t>
      </w:r>
      <w:r w:rsidR="004678F4">
        <w:rPr>
          <w:rFonts w:ascii="Arial" w:hAnsi="Arial" w:cs="Arial"/>
          <w:i/>
        </w:rPr>
        <w:t xml:space="preserve"> to key issue#</w:t>
      </w:r>
      <w:r w:rsidR="005E27F3">
        <w:rPr>
          <w:rFonts w:ascii="Arial" w:hAnsi="Arial" w:cs="Arial"/>
          <w:i/>
        </w:rPr>
        <w:t>7</w:t>
      </w:r>
      <w:r>
        <w:rPr>
          <w:rFonts w:ascii="Arial" w:hAnsi="Arial" w:cs="Arial"/>
          <w:i/>
        </w:rPr>
        <w:t xml:space="preserve"> in 23.7</w:t>
      </w:r>
      <w:r w:rsidR="004678F4">
        <w:rPr>
          <w:rFonts w:ascii="Arial" w:hAnsi="Arial" w:cs="Arial"/>
          <w:i/>
        </w:rPr>
        <w:t>91</w:t>
      </w:r>
      <w:r>
        <w:rPr>
          <w:rFonts w:ascii="Arial" w:hAnsi="Arial" w:cs="Arial"/>
          <w:i/>
        </w:rPr>
        <w:t xml:space="preserve"> v</w:t>
      </w:r>
      <w:r w:rsidR="00827FC2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0</w:t>
      </w:r>
      <w:r w:rsidR="00827FC2">
        <w:rPr>
          <w:rFonts w:ascii="Arial" w:hAnsi="Arial" w:cs="Arial"/>
          <w:i/>
        </w:rPr>
        <w:t>.</w:t>
      </w:r>
      <w:r w:rsidR="004678F4">
        <w:rPr>
          <w:rFonts w:ascii="Arial" w:hAnsi="Arial" w:cs="Arial"/>
          <w:i/>
        </w:rPr>
        <w:t>3.0</w:t>
      </w:r>
      <w:r>
        <w:rPr>
          <w:rFonts w:ascii="Arial" w:hAnsi="Arial" w:cs="Arial"/>
          <w:i/>
        </w:rPr>
        <w:t>.</w:t>
      </w:r>
    </w:p>
    <w:p w14:paraId="3D76220D" w14:textId="2299B0A1" w:rsidR="004348C3" w:rsidRDefault="004348C3" w:rsidP="004348C3">
      <w:pPr>
        <w:pStyle w:val="Heading1"/>
        <w:numPr>
          <w:ilvl w:val="0"/>
          <w:numId w:val="2"/>
        </w:numPr>
      </w:pPr>
      <w:r>
        <w:t>Discussion</w:t>
      </w:r>
    </w:p>
    <w:p w14:paraId="678117A5" w14:textId="3659ABE5" w:rsidR="005E27F3" w:rsidRPr="00EB4422" w:rsidRDefault="005E27F3" w:rsidP="005E27F3">
      <w:pPr>
        <w:rPr>
          <w:lang w:val="en-GB"/>
        </w:rPr>
      </w:pPr>
      <w:r>
        <w:rPr>
          <w:lang w:val="en-GB"/>
        </w:rPr>
        <w:t>This contribution proposes a solution to key issue #7</w:t>
      </w:r>
      <w:r w:rsidR="00EB4422">
        <w:rPr>
          <w:lang w:val="en-GB"/>
        </w:rPr>
        <w:t xml:space="preserve"> to study: </w:t>
      </w:r>
    </w:p>
    <w:p w14:paraId="5E74FD04" w14:textId="77777777" w:rsidR="005E27F3" w:rsidRPr="00BA0CCD" w:rsidRDefault="005E27F3" w:rsidP="005E27F3">
      <w:pPr>
        <w:pStyle w:val="B1"/>
        <w:rPr>
          <w:lang w:eastAsia="zh-CN"/>
        </w:rPr>
      </w:pPr>
      <w:r w:rsidRPr="00BA0CCD">
        <w:t>-</w:t>
      </w:r>
      <w:r w:rsidRPr="00BA0CCD">
        <w:tab/>
      </w:r>
      <w:r w:rsidRPr="00BA0CCD">
        <w:rPr>
          <w:lang w:eastAsia="zh-CN"/>
        </w:rPr>
        <w:t>W</w:t>
      </w:r>
      <w:r w:rsidRPr="00BA0CCD">
        <w:t xml:space="preserve">hat types of </w:t>
      </w:r>
      <w:r w:rsidRPr="008C42AC">
        <w:rPr>
          <w:lang w:eastAsia="zh-CN"/>
        </w:rPr>
        <w:t>analytics information</w:t>
      </w:r>
      <w:r w:rsidRPr="00BA0CCD">
        <w:rPr>
          <w:lang w:eastAsia="ko-KR"/>
        </w:rPr>
        <w:t xml:space="preserve"> for Future Background Data Transfer</w:t>
      </w:r>
      <w:r w:rsidRPr="00BA0CCD">
        <w:rPr>
          <w:lang w:eastAsia="zh-CN"/>
        </w:rPr>
        <w:t xml:space="preserve"> </w:t>
      </w:r>
      <w:r w:rsidRPr="00BA0CCD">
        <w:t xml:space="preserve">could be provided by NWDAF </w:t>
      </w:r>
      <w:r w:rsidRPr="00BA0CCD">
        <w:rPr>
          <w:lang w:eastAsia="zh-CN"/>
        </w:rPr>
        <w:t>for</w:t>
      </w:r>
      <w:r w:rsidRPr="00BA0CCD">
        <w:t xml:space="preserve"> the PCF </w:t>
      </w:r>
      <w:r w:rsidRPr="00BA0CCD">
        <w:rPr>
          <w:lang w:eastAsia="zh-CN"/>
        </w:rPr>
        <w:t xml:space="preserve">to determine </w:t>
      </w:r>
      <w:r w:rsidRPr="00BA0CCD">
        <w:t>the policy</w:t>
      </w:r>
      <w:r w:rsidRPr="00BA0CCD">
        <w:rPr>
          <w:lang w:eastAsia="zh-CN"/>
        </w:rPr>
        <w:t xml:space="preserve"> of f</w:t>
      </w:r>
      <w:r w:rsidRPr="00BA0CCD">
        <w:rPr>
          <w:lang w:eastAsia="ko-KR"/>
        </w:rPr>
        <w:t xml:space="preserve">uture </w:t>
      </w:r>
      <w:r w:rsidRPr="00BA0CCD">
        <w:rPr>
          <w:lang w:eastAsia="zh-CN"/>
        </w:rPr>
        <w:t>b</w:t>
      </w:r>
      <w:r w:rsidRPr="00BA0CCD">
        <w:rPr>
          <w:lang w:eastAsia="ko-KR"/>
        </w:rPr>
        <w:t xml:space="preserve">ackground </w:t>
      </w:r>
      <w:r w:rsidRPr="00BA0CCD">
        <w:rPr>
          <w:lang w:eastAsia="zh-CN"/>
        </w:rPr>
        <w:t>d</w:t>
      </w:r>
      <w:r w:rsidRPr="00BA0CCD">
        <w:rPr>
          <w:lang w:eastAsia="ko-KR"/>
        </w:rPr>
        <w:t xml:space="preserve">ata </w:t>
      </w:r>
      <w:r w:rsidRPr="00BA0CCD">
        <w:rPr>
          <w:lang w:eastAsia="zh-CN"/>
        </w:rPr>
        <w:t>t</w:t>
      </w:r>
      <w:r w:rsidRPr="00BA0CCD">
        <w:rPr>
          <w:lang w:eastAsia="ko-KR"/>
        </w:rPr>
        <w:t>ransfer</w:t>
      </w:r>
      <w:r>
        <w:rPr>
          <w:lang w:eastAsia="zh-CN"/>
        </w:rPr>
        <w:t>;</w:t>
      </w:r>
    </w:p>
    <w:p w14:paraId="491B67C2" w14:textId="43D0659F" w:rsidR="005E27F3" w:rsidRPr="00CA4EBA" w:rsidRDefault="00EB4422" w:rsidP="00EB4422">
      <w:pPr>
        <w:pStyle w:val="B1"/>
        <w:ind w:left="0" w:firstLine="0"/>
        <w:rPr>
          <w:lang w:eastAsia="zh-CN"/>
        </w:rPr>
      </w:pPr>
      <w:r>
        <w:rPr>
          <w:lang w:eastAsia="zh-CN"/>
        </w:rPr>
        <w:t>Note that “</w:t>
      </w:r>
      <w:r w:rsidR="005E27F3" w:rsidRPr="00BA0CCD">
        <w:rPr>
          <w:lang w:eastAsia="zh-CN"/>
        </w:rPr>
        <w:t xml:space="preserve">What information does NWDAF need as input to determine such </w:t>
      </w:r>
      <w:r w:rsidR="005E27F3" w:rsidRPr="008C42AC">
        <w:rPr>
          <w:lang w:eastAsia="zh-CN"/>
        </w:rPr>
        <w:t>analytics information</w:t>
      </w:r>
      <w:r>
        <w:rPr>
          <w:lang w:eastAsia="zh-CN"/>
        </w:rPr>
        <w:t>” is not described in this solution.</w:t>
      </w:r>
    </w:p>
    <w:p w14:paraId="3AA1B78C" w14:textId="77777777" w:rsidR="004348C3" w:rsidRDefault="004348C3" w:rsidP="004348C3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Proposal</w:t>
      </w:r>
    </w:p>
    <w:p w14:paraId="3B66BC07" w14:textId="4E642E37" w:rsidR="00EB4422" w:rsidRDefault="00EB4422" w:rsidP="002B16A7">
      <w:r>
        <w:t>This solution follows the proposal in solution #1, described in S2-18</w:t>
      </w:r>
      <w:r w:rsidR="00827FC2">
        <w:t>4822</w:t>
      </w:r>
      <w:r>
        <w:t>. And then in particular:</w:t>
      </w:r>
    </w:p>
    <w:p w14:paraId="19499C1F" w14:textId="0EF300AB" w:rsidR="00EB4422" w:rsidRDefault="00EB4422" w:rsidP="00EB4422">
      <w:pPr>
        <w:rPr>
          <w:rFonts w:eastAsiaTheme="minorEastAsia"/>
          <w:lang w:eastAsia="zh-CN"/>
        </w:rPr>
      </w:pPr>
      <w:r w:rsidRPr="001C471D">
        <w:rPr>
          <w:rFonts w:eastAsiaTheme="minorEastAsia"/>
          <w:u w:val="single"/>
          <w:lang w:eastAsia="zh-CN"/>
        </w:rPr>
        <w:t>Proposal 1</w:t>
      </w:r>
      <w:r>
        <w:rPr>
          <w:rFonts w:eastAsiaTheme="minorEastAsia"/>
          <w:lang w:eastAsia="zh-CN"/>
        </w:rPr>
        <w:t>: Define new EventIDs to allow the PCF to subscribe/unsubscribe/be notified or request analytics for BDT.</w:t>
      </w:r>
    </w:p>
    <w:p w14:paraId="37F700B1" w14:textId="3CB7E972" w:rsidR="00EB4422" w:rsidRDefault="00EB4422" w:rsidP="00EB4422">
      <w:r w:rsidRPr="00A83594">
        <w:rPr>
          <w:u w:val="single"/>
        </w:rPr>
        <w:t>Proposal 2</w:t>
      </w:r>
      <w:r>
        <w:t>: NWDAF provides Traffic patterns and NW performance patterns to PCF A request for one of these patterns is identified by a new EventId.</w:t>
      </w:r>
    </w:p>
    <w:p w14:paraId="19E25F51" w14:textId="10129688" w:rsidR="00EB4422" w:rsidRDefault="00EB4422" w:rsidP="00EB4422">
      <w:r w:rsidRPr="00A83594">
        <w:rPr>
          <w:u w:val="single"/>
        </w:rPr>
        <w:t>Proposal 3</w:t>
      </w:r>
      <w:r>
        <w:t>: The NWDAF notifies the PCF on analytics to enhance existing NF functionality for Background Data Transfer.</w:t>
      </w:r>
    </w:p>
    <w:p w14:paraId="601D1228" w14:textId="77777777" w:rsidR="00373BC7" w:rsidRPr="004348C3" w:rsidRDefault="00373BC7" w:rsidP="002B16A7"/>
    <w:p w14:paraId="564E673D" w14:textId="77777777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First Change * * *</w:t>
      </w:r>
    </w:p>
    <w:p w14:paraId="2E29FAFD" w14:textId="3DC58D9E" w:rsidR="00787EC4" w:rsidRDefault="00787EC4" w:rsidP="00787EC4">
      <w:pPr>
        <w:rPr>
          <w:lang w:eastAsia="x-none"/>
        </w:rPr>
      </w:pPr>
    </w:p>
    <w:p w14:paraId="4BFB6A7E" w14:textId="1FE46965" w:rsidR="00196B1F" w:rsidRPr="00CA4EBA" w:rsidRDefault="00196B1F" w:rsidP="00196B1F">
      <w:pPr>
        <w:pStyle w:val="Heading2"/>
        <w:rPr>
          <w:ins w:id="5" w:author="Ericsson User" w:date="2018-05-14T17:39:00Z"/>
          <w:lang w:eastAsia="zh-CN"/>
        </w:rPr>
      </w:pPr>
      <w:ins w:id="6" w:author="Ericsson User" w:date="2018-05-14T17:39:00Z">
        <w:r w:rsidRPr="00CA4EBA">
          <w:t>6.</w:t>
        </w:r>
        <w:r>
          <w:t>x</w:t>
        </w:r>
        <w:r w:rsidRPr="00CA4EBA">
          <w:tab/>
          <w:t xml:space="preserve">Solution </w:t>
        </w:r>
      </w:ins>
      <w:ins w:id="7" w:author="Ericsson User" w:date="2018-05-14T17:41:00Z">
        <w:r>
          <w:t>x</w:t>
        </w:r>
      </w:ins>
      <w:ins w:id="8" w:author="Ericsson User" w:date="2018-05-14T17:39:00Z">
        <w:r>
          <w:t xml:space="preserve">: </w:t>
        </w:r>
      </w:ins>
      <w:ins w:id="9" w:author="Ericsson User" w:date="2018-05-14T17:41:00Z">
        <w:r>
          <w:rPr>
            <w:lang w:eastAsia="zh-CN"/>
          </w:rPr>
          <w:t>Enhancing Future Background Data Transfer with Analytics</w:t>
        </w:r>
      </w:ins>
    </w:p>
    <w:p w14:paraId="07313CDE" w14:textId="1463F8D7" w:rsidR="00196B1F" w:rsidRPr="00CA4EBA" w:rsidRDefault="00196B1F" w:rsidP="00196B1F">
      <w:pPr>
        <w:pStyle w:val="Heading3"/>
        <w:rPr>
          <w:ins w:id="10" w:author="Ericsson User" w:date="2018-05-14T17:39:00Z"/>
        </w:rPr>
      </w:pPr>
      <w:ins w:id="11" w:author="Ericsson User" w:date="2018-05-14T17:39:00Z">
        <w:r w:rsidRPr="00CA4EBA">
          <w:t>6.</w:t>
        </w:r>
      </w:ins>
      <w:ins w:id="12" w:author="Ericsson User" w:date="2018-05-14T17:42:00Z">
        <w:r>
          <w:t>x</w:t>
        </w:r>
      </w:ins>
      <w:ins w:id="13" w:author="Ericsson User" w:date="2018-05-14T17:39:00Z">
        <w:r w:rsidRPr="00CA4EBA">
          <w:t>.1</w:t>
        </w:r>
        <w:r w:rsidRPr="00CA4EBA">
          <w:tab/>
          <w:t>Description</w:t>
        </w:r>
      </w:ins>
    </w:p>
    <w:p w14:paraId="0BD7D790" w14:textId="3785922A" w:rsidR="00274115" w:rsidRPr="00CA4EBA" w:rsidRDefault="00196B1F" w:rsidP="00274115">
      <w:pPr>
        <w:pStyle w:val="B1"/>
        <w:ind w:left="0" w:firstLine="0"/>
        <w:rPr>
          <w:ins w:id="14" w:author="Ericsson User" w:date="2018-05-22T08:36:00Z"/>
          <w:lang w:eastAsia="zh-CN"/>
        </w:rPr>
      </w:pPr>
      <w:ins w:id="15" w:author="Ericsson User" w:date="2018-05-14T17:39:00Z">
        <w:r>
          <w:t>This is a solution to Key Issue#</w:t>
        </w:r>
      </w:ins>
      <w:ins w:id="16" w:author="Ericsson User" w:date="2018-05-14T17:42:00Z">
        <w:r>
          <w:t>7</w:t>
        </w:r>
      </w:ins>
      <w:ins w:id="17" w:author="Ericsson User" w:date="2018-05-14T17:39:00Z">
        <w:r>
          <w:t xml:space="preserve">: </w:t>
        </w:r>
      </w:ins>
      <w:ins w:id="18" w:author="Ericsson User" w:date="2018-05-14T17:42:00Z">
        <w:r>
          <w:t>NWDAF assisting Future Background Data Transfer</w:t>
        </w:r>
      </w:ins>
      <w:ins w:id="19" w:author="Ericsson User" w:date="2018-05-18T10:44:00Z">
        <w:r w:rsidR="005E27F3">
          <w:t>. It follows the solution X for key issue#1 on how NWDAF provides analytics to a NF, in thi</w:t>
        </w:r>
      </w:ins>
      <w:ins w:id="20" w:author="Ericsson User" w:date="2018-05-18T10:45:00Z">
        <w:r w:rsidR="005E27F3">
          <w:t>s case PCF.</w:t>
        </w:r>
      </w:ins>
      <w:ins w:id="21" w:author="Ericsson User" w:date="2018-05-22T08:36:00Z">
        <w:r w:rsidR="00274115">
          <w:t xml:space="preserve"> </w:t>
        </w:r>
        <w:r w:rsidR="00274115">
          <w:rPr>
            <w:lang w:eastAsia="zh-CN"/>
          </w:rPr>
          <w:t>Note that “</w:t>
        </w:r>
        <w:r w:rsidR="00274115" w:rsidRPr="00BA0CCD">
          <w:rPr>
            <w:lang w:eastAsia="zh-CN"/>
          </w:rPr>
          <w:t xml:space="preserve">What information does NWDAF need as input to determine such </w:t>
        </w:r>
        <w:r w:rsidR="00274115" w:rsidRPr="008C42AC">
          <w:rPr>
            <w:lang w:eastAsia="zh-CN"/>
          </w:rPr>
          <w:t>analytics information</w:t>
        </w:r>
        <w:r w:rsidR="00274115">
          <w:rPr>
            <w:lang w:eastAsia="zh-CN"/>
          </w:rPr>
          <w:t>” is not described in this solution</w:t>
        </w:r>
        <w:r w:rsidR="00274115">
          <w:rPr>
            <w:lang w:eastAsia="zh-CN"/>
          </w:rPr>
          <w:t xml:space="preserve"> yet.</w:t>
        </w:r>
      </w:ins>
    </w:p>
    <w:p w14:paraId="105DB33D" w14:textId="19990897" w:rsidR="00196B1F" w:rsidRPr="00CA4EBA" w:rsidRDefault="00196B1F" w:rsidP="00196B1F">
      <w:pPr>
        <w:pStyle w:val="BodyText"/>
        <w:rPr>
          <w:ins w:id="22" w:author="Ericsson User" w:date="2018-05-14T17:39:00Z"/>
        </w:rPr>
      </w:pPr>
    </w:p>
    <w:p w14:paraId="75B1F5A3" w14:textId="37B0FB9E" w:rsidR="00196B1F" w:rsidRDefault="00196B1F" w:rsidP="00196B1F">
      <w:pPr>
        <w:pStyle w:val="Heading4"/>
        <w:rPr>
          <w:ins w:id="23" w:author="Ericsson User" w:date="2018-05-16T09:07:00Z"/>
        </w:rPr>
      </w:pPr>
      <w:ins w:id="24" w:author="Ericsson User" w:date="2018-05-14T17:39:00Z">
        <w:r w:rsidRPr="00CA4EBA">
          <w:lastRenderedPageBreak/>
          <w:t>6.</w:t>
        </w:r>
      </w:ins>
      <w:ins w:id="25" w:author="Ericsson User" w:date="2018-05-14T17:45:00Z">
        <w:r w:rsidR="00A215B4">
          <w:t>x</w:t>
        </w:r>
      </w:ins>
      <w:ins w:id="26" w:author="Ericsson User" w:date="2018-05-14T17:39:00Z">
        <w:r w:rsidRPr="00CA4EBA">
          <w:t>.</w:t>
        </w:r>
      </w:ins>
      <w:ins w:id="27" w:author="Ericsson User" w:date="2018-05-14T17:45:00Z">
        <w:r w:rsidR="00A215B4">
          <w:t>2</w:t>
        </w:r>
      </w:ins>
      <w:ins w:id="28" w:author="Ericsson User" w:date="2018-05-14T17:39:00Z">
        <w:r w:rsidRPr="00E43CD3">
          <w:tab/>
        </w:r>
      </w:ins>
      <w:ins w:id="29" w:author="Ericsson User" w:date="2018-05-14T17:44:00Z">
        <w:r>
          <w:t>Procedure for future BDT enhanced with Analytics</w:t>
        </w:r>
      </w:ins>
    </w:p>
    <w:p w14:paraId="1BB1B710" w14:textId="7C65ACC0" w:rsidR="00AD78E3" w:rsidRDefault="00AD78E3" w:rsidP="00AD78E3">
      <w:pPr>
        <w:rPr>
          <w:ins w:id="30" w:author="Ericsson User" w:date="2018-05-16T09:08:00Z"/>
          <w:lang w:val="en-GB"/>
        </w:rPr>
      </w:pPr>
      <w:ins w:id="31" w:author="Ericsson User" w:date="2018-05-16T09:08:00Z">
        <w:r>
          <w:rPr>
            <w:lang w:val="en-GB"/>
          </w:rPr>
          <w:t>Prerequisite</w:t>
        </w:r>
      </w:ins>
      <w:ins w:id="32" w:author="Ericsson User" w:date="2018-05-16T09:07:00Z">
        <w:r>
          <w:rPr>
            <w:lang w:val="en-GB"/>
          </w:rPr>
          <w:t xml:space="preserve">: The PCF subscribes to </w:t>
        </w:r>
      </w:ins>
      <w:ins w:id="33" w:author="Ericsson User" w:date="2018-05-21T11:45:00Z">
        <w:r w:rsidR="00827FC2">
          <w:rPr>
            <w:lang w:val="en-GB"/>
          </w:rPr>
          <w:t xml:space="preserve">or periodically request for </w:t>
        </w:r>
      </w:ins>
      <w:ins w:id="34" w:author="Ericsson User" w:date="2018-05-16T09:07:00Z">
        <w:r>
          <w:rPr>
            <w:lang w:val="en-GB"/>
          </w:rPr>
          <w:t xml:space="preserve">NW performance analytics for an ASP(s) </w:t>
        </w:r>
      </w:ins>
      <w:ins w:id="35" w:author="Ericsson User" w:date="2018-05-16T09:08:00Z">
        <w:r>
          <w:rPr>
            <w:lang w:val="en-GB"/>
          </w:rPr>
          <w:t>or for specific UE(s) that has a subscription with each ASP.</w:t>
        </w:r>
      </w:ins>
      <w:ins w:id="36" w:author="Ericsson User" w:date="2018-05-16T09:09:00Z">
        <w:r w:rsidR="00873F95">
          <w:rPr>
            <w:lang w:val="en-GB"/>
          </w:rPr>
          <w:t xml:space="preserve"> The PCF also subscribes </w:t>
        </w:r>
      </w:ins>
      <w:ins w:id="37" w:author="Ericsson User" w:date="2018-05-21T11:45:00Z">
        <w:r w:rsidR="00827FC2">
          <w:rPr>
            <w:lang w:val="en-GB"/>
          </w:rPr>
          <w:t xml:space="preserve">or periodically request for </w:t>
        </w:r>
      </w:ins>
      <w:ins w:id="38" w:author="Ericsson User" w:date="2018-05-16T09:10:00Z">
        <w:r w:rsidR="00873F95">
          <w:rPr>
            <w:lang w:val="en-GB"/>
          </w:rPr>
          <w:t xml:space="preserve">to </w:t>
        </w:r>
      </w:ins>
      <w:ins w:id="39" w:author="Ericsson User" w:date="2018-05-16T09:11:00Z">
        <w:r w:rsidR="00873F95">
          <w:rPr>
            <w:lang w:val="en-GB"/>
          </w:rPr>
          <w:t>Mobility</w:t>
        </w:r>
      </w:ins>
      <w:ins w:id="40" w:author="Ericsson User" w:date="2018-05-16T09:10:00Z">
        <w:r w:rsidR="00873F95">
          <w:rPr>
            <w:lang w:val="en-GB"/>
          </w:rPr>
          <w:t xml:space="preserve"> Patterns(s) analytics for those UEs that has a subscription with each ASP.</w:t>
        </w:r>
      </w:ins>
    </w:p>
    <w:p w14:paraId="5145BACA" w14:textId="379DAFCC" w:rsidR="005E27F3" w:rsidRDefault="005E27F3" w:rsidP="005E27F3">
      <w:pPr>
        <w:pStyle w:val="Caption"/>
        <w:keepNext/>
        <w:rPr>
          <w:ins w:id="41" w:author="Ericsson User" w:date="2018-05-18T10:47:00Z"/>
        </w:rPr>
      </w:pPr>
      <w:ins w:id="42" w:author="Ericsson User" w:date="2018-05-18T10:4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3" w:author="Ericsson User" w:date="2018-05-18T10:47:00Z">
        <w:r>
          <w:rPr>
            <w:noProof/>
          </w:rPr>
          <w:t>4</w:t>
        </w:r>
        <w:r>
          <w:fldChar w:fldCharType="end"/>
        </w:r>
        <w:r>
          <w:t>. EventId to provide analytics to enhance BDT functionality</w:t>
        </w:r>
      </w:ins>
    </w:p>
    <w:tbl>
      <w:tblPr>
        <w:tblW w:w="7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134"/>
        <w:gridCol w:w="3968"/>
      </w:tblGrid>
      <w:tr w:rsidR="000E5526" w:rsidRPr="00050CA8" w14:paraId="55684811" w14:textId="77777777" w:rsidTr="00B14A01">
        <w:trPr>
          <w:cantSplit/>
          <w:trHeight w:val="234"/>
          <w:tblHeader/>
          <w:ins w:id="44" w:author="Ericsson User" w:date="2018-05-21T16:49:00Z"/>
        </w:trPr>
        <w:tc>
          <w:tcPr>
            <w:tcW w:w="2547" w:type="dxa"/>
          </w:tcPr>
          <w:p w14:paraId="4394D287" w14:textId="77777777" w:rsidR="000E5526" w:rsidRPr="00050CA8" w:rsidRDefault="000E5526" w:rsidP="00B14A01">
            <w:pPr>
              <w:pStyle w:val="TAH"/>
              <w:rPr>
                <w:ins w:id="45" w:author="Ericsson User" w:date="2018-05-21T16:49:00Z"/>
              </w:rPr>
            </w:pPr>
            <w:ins w:id="46" w:author="Ericsson User" w:date="2018-05-21T16:49:00Z">
              <w:r>
                <w:t xml:space="preserve">Event ID </w:t>
              </w:r>
            </w:ins>
          </w:p>
        </w:tc>
        <w:tc>
          <w:tcPr>
            <w:tcW w:w="1134" w:type="dxa"/>
          </w:tcPr>
          <w:p w14:paraId="3F5D5DAF" w14:textId="77777777" w:rsidR="000E5526" w:rsidRDefault="000E5526" w:rsidP="00B14A01">
            <w:pPr>
              <w:pStyle w:val="TAH"/>
              <w:jc w:val="left"/>
              <w:rPr>
                <w:ins w:id="47" w:author="Ericsson User" w:date="2018-05-21T16:49:00Z"/>
              </w:rPr>
            </w:pPr>
            <w:ins w:id="48" w:author="Ericsson User" w:date="2018-05-21T16:49:00Z">
              <w:r>
                <w:t>Event Filter</w:t>
              </w:r>
            </w:ins>
          </w:p>
        </w:tc>
        <w:tc>
          <w:tcPr>
            <w:tcW w:w="3968" w:type="dxa"/>
          </w:tcPr>
          <w:p w14:paraId="7BDFD7D7" w14:textId="77777777" w:rsidR="000E5526" w:rsidRDefault="000E5526" w:rsidP="00B14A01">
            <w:pPr>
              <w:pStyle w:val="TAH"/>
              <w:jc w:val="left"/>
              <w:rPr>
                <w:ins w:id="49" w:author="Ericsson User" w:date="2018-05-21T16:49:00Z"/>
              </w:rPr>
            </w:pPr>
            <w:ins w:id="50" w:author="Ericsson User" w:date="2018-05-21T16:49:00Z">
              <w:r>
                <w:t>Description (examples of patterns)</w:t>
              </w:r>
            </w:ins>
          </w:p>
        </w:tc>
      </w:tr>
      <w:tr w:rsidR="000E5526" w:rsidRPr="00050CA8" w14:paraId="5EEBE185" w14:textId="77777777" w:rsidTr="009317A4">
        <w:trPr>
          <w:cantSplit/>
          <w:trHeight w:val="828"/>
          <w:ins w:id="51" w:author="Ericsson User" w:date="2018-05-21T16:49:00Z"/>
        </w:trPr>
        <w:tc>
          <w:tcPr>
            <w:tcW w:w="2547" w:type="dxa"/>
          </w:tcPr>
          <w:p w14:paraId="1CA1A2D9" w14:textId="77777777" w:rsidR="000E5526" w:rsidRDefault="000E5526" w:rsidP="00B14A01">
            <w:pPr>
              <w:pStyle w:val="TAL"/>
              <w:rPr>
                <w:ins w:id="52" w:author="Ericsson User" w:date="2018-05-21T16:49:00Z"/>
              </w:rPr>
            </w:pPr>
            <w:ins w:id="53" w:author="Ericsson User" w:date="2018-05-21T16:49:00Z">
              <w:r>
                <w:t>UE Behavior parameters</w:t>
              </w:r>
              <w:r>
                <w:br/>
              </w:r>
            </w:ins>
          </w:p>
          <w:p w14:paraId="7FF11D2B" w14:textId="77777777" w:rsidR="000E5526" w:rsidRPr="00050CA8" w:rsidRDefault="000E5526" w:rsidP="00B14A01">
            <w:pPr>
              <w:pStyle w:val="TAL"/>
              <w:rPr>
                <w:ins w:id="54" w:author="Ericsson User" w:date="2018-05-21T16:49:00Z"/>
              </w:rPr>
            </w:pPr>
            <w:ins w:id="55" w:author="Ericsson User" w:date="2018-05-21T16:49:00Z">
              <w:r>
                <w:t>Expected Moving Trajectory</w:t>
              </w:r>
            </w:ins>
          </w:p>
        </w:tc>
        <w:tc>
          <w:tcPr>
            <w:tcW w:w="1134" w:type="dxa"/>
          </w:tcPr>
          <w:p w14:paraId="5FF8FF9E" w14:textId="1770AF4B" w:rsidR="000E5526" w:rsidRDefault="000E5526" w:rsidP="00B14A01">
            <w:pPr>
              <w:pStyle w:val="TAL"/>
              <w:rPr>
                <w:ins w:id="56" w:author="Ericsson User" w:date="2018-05-21T16:49:00Z"/>
              </w:rPr>
            </w:pPr>
            <w:ins w:id="57" w:author="Ericsson User" w:date="2018-05-21T16:49:00Z">
              <w:r>
                <w:t>List of UE identities</w:t>
              </w:r>
            </w:ins>
            <w:ins w:id="58" w:author="Ericsson User" w:date="2018-05-22T08:36:00Z">
              <w:r w:rsidR="00274115">
                <w:t>,</w:t>
              </w:r>
            </w:ins>
          </w:p>
          <w:p w14:paraId="6E733A1F" w14:textId="6D701181" w:rsidR="000E5526" w:rsidRDefault="000E5526" w:rsidP="00B14A01">
            <w:pPr>
              <w:pStyle w:val="TAL"/>
              <w:rPr>
                <w:ins w:id="59" w:author="Ericsson User" w:date="2018-05-21T16:49:00Z"/>
              </w:rPr>
            </w:pPr>
            <w:ins w:id="60" w:author="Ericsson User" w:date="2018-05-21T16:49:00Z">
              <w:r>
                <w:t>Time</w:t>
              </w:r>
            </w:ins>
            <w:ins w:id="61" w:author="Ericsson User" w:date="2018-05-22T08:36:00Z">
              <w:r w:rsidR="00274115">
                <w:t>,</w:t>
              </w:r>
            </w:ins>
          </w:p>
          <w:p w14:paraId="55899C6A" w14:textId="77777777" w:rsidR="000E5526" w:rsidRDefault="000E5526" w:rsidP="00B14A01">
            <w:pPr>
              <w:pStyle w:val="TAL"/>
              <w:rPr>
                <w:ins w:id="62" w:author="Ericsson User" w:date="2018-05-21T16:49:00Z"/>
              </w:rPr>
            </w:pPr>
            <w:ins w:id="63" w:author="Ericsson User" w:date="2018-05-21T16:49:00Z">
              <w:r>
                <w:t>Date</w:t>
              </w:r>
            </w:ins>
          </w:p>
        </w:tc>
        <w:tc>
          <w:tcPr>
            <w:tcW w:w="3968" w:type="dxa"/>
          </w:tcPr>
          <w:p w14:paraId="1B4270BE" w14:textId="77777777" w:rsidR="000E5526" w:rsidRDefault="000E5526" w:rsidP="00B14A01">
            <w:pPr>
              <w:pStyle w:val="TAL"/>
              <w:rPr>
                <w:ins w:id="64" w:author="Ericsson User" w:date="2018-05-21T16:49:00Z"/>
              </w:rPr>
            </w:pPr>
            <w:ins w:id="65" w:author="Ericsson User" w:date="2018-05-21T16:49:00Z">
              <w:r>
                <w:t>UE´s expected geographical movement (described in 23.502 clause 14.5.6.3).</w:t>
              </w:r>
            </w:ins>
          </w:p>
        </w:tc>
      </w:tr>
      <w:tr w:rsidR="000E5526" w:rsidRPr="00050CA8" w14:paraId="5FCD403F" w14:textId="77777777" w:rsidTr="00B14A01">
        <w:trPr>
          <w:cantSplit/>
          <w:trHeight w:val="658"/>
          <w:ins w:id="66" w:author="Ericsson User" w:date="2018-05-21T16:49:00Z"/>
        </w:trPr>
        <w:tc>
          <w:tcPr>
            <w:tcW w:w="2547" w:type="dxa"/>
          </w:tcPr>
          <w:p w14:paraId="1A243A1C" w14:textId="77777777" w:rsidR="000E5526" w:rsidRDefault="000E5526" w:rsidP="00B14A01">
            <w:pPr>
              <w:pStyle w:val="TAL"/>
              <w:rPr>
                <w:ins w:id="67" w:author="Ericsson User" w:date="2018-05-21T16:49:00Z"/>
              </w:rPr>
            </w:pPr>
            <w:ins w:id="68" w:author="Ericsson User" w:date="2018-05-21T16:49:00Z">
              <w:r>
                <w:t>NW performance Pattern</w:t>
              </w:r>
            </w:ins>
          </w:p>
          <w:p w14:paraId="7AD60D26" w14:textId="77777777" w:rsidR="000E5526" w:rsidRDefault="000E5526" w:rsidP="00B14A01">
            <w:pPr>
              <w:pStyle w:val="TAL"/>
              <w:rPr>
                <w:ins w:id="69" w:author="Ericsson User" w:date="2018-05-21T16:49:00Z"/>
              </w:rPr>
            </w:pPr>
          </w:p>
          <w:p w14:paraId="00C367DD" w14:textId="77777777" w:rsidR="000E5526" w:rsidRPr="00050CA8" w:rsidRDefault="000E5526" w:rsidP="00B14A01">
            <w:pPr>
              <w:pStyle w:val="TAL"/>
              <w:rPr>
                <w:ins w:id="70" w:author="Ericsson User" w:date="2018-05-21T16:49:00Z"/>
              </w:rPr>
            </w:pPr>
            <w:ins w:id="71" w:author="Ericsson User" w:date="2018-05-21T16:49:00Z">
              <w:r>
                <w:t>Load in Network</w:t>
              </w:r>
            </w:ins>
          </w:p>
        </w:tc>
        <w:tc>
          <w:tcPr>
            <w:tcW w:w="1134" w:type="dxa"/>
          </w:tcPr>
          <w:p w14:paraId="637442E7" w14:textId="0A46D960" w:rsidR="000E5526" w:rsidRDefault="000E5526" w:rsidP="00B14A01">
            <w:pPr>
              <w:pStyle w:val="TAL"/>
              <w:rPr>
                <w:ins w:id="72" w:author="Ericsson User" w:date="2018-05-21T16:49:00Z"/>
              </w:rPr>
            </w:pPr>
            <w:ins w:id="73" w:author="Ericsson User" w:date="2018-05-21T16:49:00Z">
              <w:r>
                <w:t>NW area</w:t>
              </w:r>
            </w:ins>
            <w:ins w:id="74" w:author="Ericsson User" w:date="2018-05-22T08:36:00Z">
              <w:r w:rsidR="00274115">
                <w:t>,</w:t>
              </w:r>
            </w:ins>
          </w:p>
          <w:p w14:paraId="7E378BE8" w14:textId="208FEEC3" w:rsidR="000E5526" w:rsidRDefault="000E5526" w:rsidP="00B14A01">
            <w:pPr>
              <w:pStyle w:val="TAL"/>
              <w:rPr>
                <w:ins w:id="75" w:author="Ericsson User" w:date="2018-05-21T16:49:00Z"/>
              </w:rPr>
            </w:pPr>
            <w:ins w:id="76" w:author="Ericsson User" w:date="2018-05-21T16:49:00Z">
              <w:r>
                <w:t>Time</w:t>
              </w:r>
            </w:ins>
            <w:ins w:id="77" w:author="Ericsson User" w:date="2018-05-22T08:36:00Z">
              <w:r w:rsidR="00274115">
                <w:t>,</w:t>
              </w:r>
            </w:ins>
            <w:ins w:id="78" w:author="Ericsson User" w:date="2018-05-21T16:49:00Z">
              <w:r>
                <w:br/>
                <w:t>Date</w:t>
              </w:r>
            </w:ins>
          </w:p>
        </w:tc>
        <w:tc>
          <w:tcPr>
            <w:tcW w:w="3968" w:type="dxa"/>
          </w:tcPr>
          <w:p w14:paraId="33FF2F7B" w14:textId="77777777" w:rsidR="000E5526" w:rsidRDefault="000E5526" w:rsidP="00B14A01">
            <w:pPr>
              <w:pStyle w:val="TAL"/>
              <w:rPr>
                <w:ins w:id="79" w:author="Ericsson User" w:date="2018-05-21T16:49:00Z"/>
              </w:rPr>
            </w:pPr>
            <w:ins w:id="80" w:author="Ericsson User" w:date="2018-05-21T16:49:00Z">
              <w:r>
                <w:t>Estimated load in a network area at a given time and date.</w:t>
              </w:r>
            </w:ins>
          </w:p>
        </w:tc>
      </w:tr>
    </w:tbl>
    <w:p w14:paraId="50D5968D" w14:textId="77777777" w:rsidR="000E5526" w:rsidRPr="00873F95" w:rsidRDefault="000E5526" w:rsidP="00873F95">
      <w:pPr>
        <w:rPr>
          <w:ins w:id="81" w:author="Ericsson User" w:date="2018-05-14T17:39:00Z"/>
        </w:rPr>
      </w:pPr>
    </w:p>
    <w:p w14:paraId="4BAE0BD4" w14:textId="77777777" w:rsidR="00873F95" w:rsidRDefault="00873F95" w:rsidP="00196B1F">
      <w:pPr>
        <w:pStyle w:val="TF"/>
        <w:rPr>
          <w:ins w:id="82" w:author="Ericsson User" w:date="2018-05-16T09:17:00Z"/>
        </w:rPr>
      </w:pPr>
    </w:p>
    <w:bookmarkStart w:id="83" w:name="_MON_1581547308"/>
    <w:bookmarkEnd w:id="83"/>
    <w:p w14:paraId="41AA32FE" w14:textId="77777777" w:rsidR="00873F95" w:rsidRDefault="00873F95" w:rsidP="00196B1F">
      <w:pPr>
        <w:pStyle w:val="TF"/>
        <w:rPr>
          <w:ins w:id="84" w:author="Ericsson User" w:date="2018-05-16T09:17:00Z"/>
        </w:rPr>
      </w:pPr>
      <w:ins w:id="85" w:author="Ericsson User" w:date="2018-05-16T09:14:00Z">
        <w:r w:rsidRPr="00353BB9">
          <w:object w:dxaOrig="8705" w:dyaOrig="5799" w14:anchorId="2B445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4in" o:ole="">
              <v:imagedata r:id="rId8" o:title=""/>
            </v:shape>
            <o:OLEObject Type="Embed" ProgID="Word.Picture.8" ShapeID="_x0000_i1025" DrawAspect="Content" ObjectID="_1588483528" r:id="rId9"/>
          </w:object>
        </w:r>
      </w:ins>
    </w:p>
    <w:p w14:paraId="3175FAE8" w14:textId="3F588319" w:rsidR="00196B1F" w:rsidRPr="00E43CD3" w:rsidRDefault="00196B1F" w:rsidP="00196B1F">
      <w:pPr>
        <w:pStyle w:val="TF"/>
        <w:rPr>
          <w:ins w:id="86" w:author="Ericsson User" w:date="2018-05-14T17:39:00Z"/>
        </w:rPr>
      </w:pPr>
      <w:ins w:id="87" w:author="Ericsson User" w:date="2018-05-14T17:39:00Z">
        <w:r w:rsidRPr="00E43CD3">
          <w:t xml:space="preserve">Figure </w:t>
        </w:r>
        <w:r w:rsidRPr="00CA4EBA">
          <w:t>6.</w:t>
        </w:r>
        <w:r>
          <w:t>1</w:t>
        </w:r>
        <w:r w:rsidRPr="00CA4EBA">
          <w:t>.1</w:t>
        </w:r>
        <w:r>
          <w:t>.1</w:t>
        </w:r>
        <w:r w:rsidRPr="00265795">
          <w:t>-1</w:t>
        </w:r>
        <w:r w:rsidRPr="00E43CD3">
          <w:t xml:space="preserve">: </w:t>
        </w:r>
      </w:ins>
      <w:ins w:id="88" w:author="Ericsson User" w:date="2018-05-14T17:45:00Z">
        <w:r w:rsidR="00A215B4">
          <w:t>Procedure for futu</w:t>
        </w:r>
      </w:ins>
      <w:ins w:id="89" w:author="Ericsson User" w:date="2018-05-14T17:46:00Z">
        <w:r w:rsidR="00A215B4">
          <w:t>re BDT enhanced with Analytics</w:t>
        </w:r>
      </w:ins>
    </w:p>
    <w:p w14:paraId="7E3F5262" w14:textId="1EC19D7F" w:rsidR="00196B1F" w:rsidRDefault="00A215B4" w:rsidP="00A215B4">
      <w:pPr>
        <w:pStyle w:val="B1"/>
        <w:ind w:left="0" w:firstLine="0"/>
        <w:rPr>
          <w:ins w:id="90" w:author="Ericsson User" w:date="2018-05-14T17:47:00Z"/>
        </w:rPr>
      </w:pPr>
      <w:ins w:id="91" w:author="Ericsson User" w:date="2018-05-14T17:46:00Z">
        <w:r>
          <w:t xml:space="preserve">The existing procedure listed in 4.16.7.2 in TS 23.502 applies, </w:t>
        </w:r>
      </w:ins>
      <w:ins w:id="92" w:author="Ericsson User" w:date="2018-05-14T17:47:00Z">
        <w:r>
          <w:t>except</w:t>
        </w:r>
      </w:ins>
      <w:ins w:id="93" w:author="Ericsson User" w:date="2018-05-14T17:46:00Z">
        <w:r>
          <w:t xml:space="preserve"> </w:t>
        </w:r>
      </w:ins>
      <w:ins w:id="94" w:author="Ericsson User" w:date="2018-05-14T17:47:00Z">
        <w:r>
          <w:t xml:space="preserve">steps </w:t>
        </w:r>
      </w:ins>
      <w:ins w:id="95" w:author="Ericsson User" w:date="2018-05-16T09:15:00Z">
        <w:r w:rsidR="00873F95">
          <w:t>5 that needs to be updated to</w:t>
        </w:r>
      </w:ins>
      <w:ins w:id="96" w:author="Ericsson User" w:date="2018-05-16T09:18:00Z">
        <w:r w:rsidR="00873F95">
          <w:t xml:space="preserve"> explain that a Policy decision</w:t>
        </w:r>
      </w:ins>
      <w:ins w:id="97" w:author="Ericsson User" w:date="2018-05-16T09:15:00Z">
        <w:r w:rsidR="00873F95">
          <w:t xml:space="preserve"> PCF takes analytics into account to generate a transfer policy.</w:t>
        </w:r>
      </w:ins>
      <w:ins w:id="98" w:author="Ericsson User" w:date="2018-05-16T09:18:00Z">
        <w:r w:rsidR="00873F95">
          <w:t xml:space="preserve"> The analytics information </w:t>
        </w:r>
      </w:ins>
      <w:ins w:id="99" w:author="Ericsson User" w:date="2018-05-16T09:19:00Z">
        <w:r w:rsidR="00D80C05">
          <w:t>is</w:t>
        </w:r>
      </w:ins>
      <w:ins w:id="100" w:author="Ericsson User" w:date="2018-05-21T11:49:00Z">
        <w:r w:rsidR="00827FC2">
          <w:t xml:space="preserve"> either</w:t>
        </w:r>
      </w:ins>
      <w:ins w:id="101" w:author="Ericsson User" w:date="2018-05-16T09:18:00Z">
        <w:r w:rsidR="00873F95">
          <w:t xml:space="preserve"> subscribed </w:t>
        </w:r>
      </w:ins>
      <w:ins w:id="102" w:author="Ericsson User" w:date="2018-05-18T10:47:00Z">
        <w:r w:rsidR="005E27F3">
          <w:t>to</w:t>
        </w:r>
      </w:ins>
      <w:ins w:id="103" w:author="Ericsson User" w:date="2018-05-18T10:48:00Z">
        <w:r w:rsidR="005E27F3">
          <w:t xml:space="preserve"> </w:t>
        </w:r>
      </w:ins>
      <w:ins w:id="104" w:author="Ericsson User" w:date="2018-05-21T11:50:00Z">
        <w:r w:rsidR="00827FC2">
          <w:t xml:space="preserve">or periodically requested </w:t>
        </w:r>
      </w:ins>
      <w:ins w:id="105" w:author="Ericsson User" w:date="2018-05-16T09:18:00Z">
        <w:r w:rsidR="00873F95">
          <w:t xml:space="preserve">by the PCF </w:t>
        </w:r>
      </w:ins>
      <w:ins w:id="106" w:author="Ericsson User" w:date="2018-05-21T11:50:00Z">
        <w:r w:rsidR="00827FC2">
          <w:t xml:space="preserve">for an ASP or for a number of UE and </w:t>
        </w:r>
      </w:ins>
      <w:ins w:id="107" w:author="Ericsson User" w:date="2018-05-16T09:19:00Z">
        <w:r w:rsidR="00D80C05">
          <w:t>therefore have it available at the time the ASP requests for a transfer policy.</w:t>
        </w:r>
      </w:ins>
    </w:p>
    <w:p w14:paraId="6AE16CD8" w14:textId="1C4C708C" w:rsidR="00196B1F" w:rsidRPr="00CA4EBA" w:rsidRDefault="00196B1F" w:rsidP="00196B1F">
      <w:pPr>
        <w:pStyle w:val="Heading3"/>
        <w:rPr>
          <w:ins w:id="108" w:author="Ericsson User" w:date="2018-05-14T17:39:00Z"/>
          <w:lang w:eastAsia="zh-CN"/>
        </w:rPr>
      </w:pPr>
      <w:ins w:id="109" w:author="Ericsson User" w:date="2018-05-14T17:39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65199640" w14:textId="77777777" w:rsidR="00196B1F" w:rsidRDefault="00196B1F" w:rsidP="00196B1F">
      <w:pPr>
        <w:pStyle w:val="EditorsNote"/>
        <w:rPr>
          <w:ins w:id="110" w:author="Ericsson User" w:date="2018-05-14T17:39:00Z"/>
        </w:rPr>
      </w:pPr>
      <w:ins w:id="111" w:author="Ericsson User" w:date="2018-05-14T17:3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21A5F1CA" w14:textId="6FAFC370" w:rsidR="00196B1F" w:rsidRDefault="00196B1F" w:rsidP="00196B1F">
      <w:pPr>
        <w:rPr>
          <w:ins w:id="112" w:author="Ericsson User" w:date="2018-05-14T17:39:00Z"/>
        </w:rPr>
      </w:pPr>
      <w:ins w:id="113" w:author="Ericsson User" w:date="2018-05-14T17:39:00Z">
        <w:r>
          <w:t>NWDAF: New EventId</w:t>
        </w:r>
      </w:ins>
      <w:ins w:id="114" w:author="Ericsson User" w:date="2018-05-14T17:52:00Z">
        <w:r w:rsidR="00A215B4">
          <w:t xml:space="preserve"> to provide NW performance patterns, such as estimated load per NW area at a given time</w:t>
        </w:r>
      </w:ins>
      <w:ins w:id="115" w:author="Ericsson User" w:date="2018-05-16T09:19:00Z">
        <w:r w:rsidR="00D80C05">
          <w:t xml:space="preserve"> and </w:t>
        </w:r>
      </w:ins>
      <w:ins w:id="116" w:author="Ericsson User" w:date="2018-05-16T09:20:00Z">
        <w:r w:rsidR="00D80C05">
          <w:t>Mobility patterns.</w:t>
        </w:r>
      </w:ins>
    </w:p>
    <w:p w14:paraId="74A7ABAA" w14:textId="6B7542AA" w:rsidR="00A215B4" w:rsidRDefault="00A215B4" w:rsidP="00196B1F">
      <w:pPr>
        <w:rPr>
          <w:ins w:id="117" w:author="Ericsson User" w:date="2018-05-14T17:53:00Z"/>
        </w:rPr>
      </w:pPr>
      <w:ins w:id="118" w:author="Ericsson User" w:date="2018-05-14T17:52:00Z">
        <w:r>
          <w:t>PCF</w:t>
        </w:r>
      </w:ins>
      <w:ins w:id="119" w:author="Ericsson User" w:date="2018-05-14T17:39:00Z">
        <w:r w:rsidR="00196B1F">
          <w:t>.</w:t>
        </w:r>
      </w:ins>
      <w:ins w:id="120" w:author="Ericsson User" w:date="2018-05-14T17:52:00Z">
        <w:r>
          <w:t xml:space="preserve"> Use the analytics information on NW performance pattern </w:t>
        </w:r>
      </w:ins>
      <w:ins w:id="121" w:author="Ericsson User" w:date="2018-05-16T09:20:00Z">
        <w:r w:rsidR="00D80C05">
          <w:t xml:space="preserve">and Mobility patterns </w:t>
        </w:r>
      </w:ins>
      <w:ins w:id="122" w:author="Ericsson User" w:date="2018-05-14T17:52:00Z">
        <w:r>
          <w:t xml:space="preserve">as </w:t>
        </w:r>
      </w:ins>
      <w:ins w:id="123" w:author="Ericsson User" w:date="2018-05-14T17:53:00Z">
        <w:r>
          <w:t>input for a policy decision that result on transfer policy determination.</w:t>
        </w:r>
      </w:ins>
    </w:p>
    <w:p w14:paraId="3BE5266D" w14:textId="77777777" w:rsidR="00196B1F" w:rsidRPr="00CA4EBA" w:rsidRDefault="00196B1F" w:rsidP="00196B1F">
      <w:pPr>
        <w:pStyle w:val="Heading3"/>
        <w:rPr>
          <w:ins w:id="124" w:author="Ericsson User" w:date="2018-05-14T17:39:00Z"/>
          <w:lang w:eastAsia="zh-CN"/>
        </w:rPr>
      </w:pPr>
      <w:ins w:id="125" w:author="Ericsson User" w:date="2018-05-14T17:39:00Z">
        <w:r w:rsidRPr="00CA4EBA">
          <w:rPr>
            <w:lang w:eastAsia="zh-CN"/>
          </w:rPr>
          <w:lastRenderedPageBreak/>
          <w:t>6.1.3</w:t>
        </w:r>
        <w:r w:rsidRPr="00CA4EBA">
          <w:rPr>
            <w:lang w:eastAsia="zh-CN"/>
          </w:rPr>
          <w:tab/>
          <w:t>Solution Evaluation</w:t>
        </w:r>
      </w:ins>
    </w:p>
    <w:p w14:paraId="60FFEAA1" w14:textId="77777777" w:rsidR="00196B1F" w:rsidRPr="00CA4EBA" w:rsidRDefault="00196B1F" w:rsidP="00196B1F">
      <w:pPr>
        <w:pStyle w:val="EditorsNote"/>
        <w:rPr>
          <w:ins w:id="126" w:author="Ericsson User" w:date="2018-05-14T17:39:00Z"/>
        </w:rPr>
      </w:pPr>
      <w:ins w:id="127" w:author="Ericsson User" w:date="2018-05-14T17:3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ED6C448" w14:textId="77777777" w:rsidR="00196B1F" w:rsidRPr="00CA4EBA" w:rsidRDefault="00196B1F" w:rsidP="00787EC4">
      <w:pPr>
        <w:rPr>
          <w:lang w:eastAsia="x-none"/>
        </w:rPr>
      </w:pPr>
    </w:p>
    <w:p w14:paraId="4334308D" w14:textId="77777777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</w:t>
      </w:r>
      <w:r w:rsidR="00001910"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66C6E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</w:t>
      </w:r>
      <w:bookmarkEnd w:id="3"/>
    </w:p>
    <w:sectPr w:rsidR="0081148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429FE" w14:textId="77777777" w:rsidR="000D2A23" w:rsidRDefault="000D2A23">
      <w:r>
        <w:separator/>
      </w:r>
    </w:p>
    <w:p w14:paraId="503BB629" w14:textId="77777777" w:rsidR="000D2A23" w:rsidRDefault="000D2A23"/>
  </w:endnote>
  <w:endnote w:type="continuationSeparator" w:id="0">
    <w:p w14:paraId="22BDD60E" w14:textId="77777777" w:rsidR="000D2A23" w:rsidRDefault="000D2A23">
      <w:r>
        <w:continuationSeparator/>
      </w:r>
    </w:p>
    <w:p w14:paraId="67C99BA5" w14:textId="77777777" w:rsidR="000D2A23" w:rsidRDefault="000D2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4B16E" w14:textId="77777777" w:rsidR="003321E1" w:rsidRDefault="003321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F7AFB0" w14:textId="77777777" w:rsidR="003321E1" w:rsidRDefault="003321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1BCDE7" w14:textId="77777777" w:rsidR="003321E1" w:rsidRDefault="003321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E67DE" w14:textId="77777777" w:rsidR="000D2A23" w:rsidRDefault="000D2A23">
      <w:r>
        <w:separator/>
      </w:r>
    </w:p>
    <w:p w14:paraId="1CF38212" w14:textId="77777777" w:rsidR="000D2A23" w:rsidRDefault="000D2A23"/>
  </w:footnote>
  <w:footnote w:type="continuationSeparator" w:id="0">
    <w:p w14:paraId="3D94D5D8" w14:textId="77777777" w:rsidR="000D2A23" w:rsidRDefault="000D2A23">
      <w:r>
        <w:continuationSeparator/>
      </w:r>
    </w:p>
    <w:p w14:paraId="11DC8EF9" w14:textId="77777777" w:rsidR="000D2A23" w:rsidRDefault="000D2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B5AAA" w14:textId="77777777" w:rsidR="003321E1" w:rsidRDefault="003321E1"/>
  <w:p w14:paraId="7C322DE8" w14:textId="77777777" w:rsidR="003321E1" w:rsidRDefault="003321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15020" w14:textId="77777777" w:rsidR="003321E1" w:rsidRPr="002B16A7" w:rsidRDefault="003321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14:paraId="7D4BB66F" w14:textId="14D087AD" w:rsidR="003321E1" w:rsidRPr="002B16A7" w:rsidRDefault="003321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46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A2C638" w14:textId="77777777" w:rsidR="003321E1" w:rsidRPr="002B16A7" w:rsidRDefault="003321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1AC3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248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D036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0C2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D666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FE0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AA1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A62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ECD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6802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30C12"/>
    <w:multiLevelType w:val="hybridMultilevel"/>
    <w:tmpl w:val="66CE5254"/>
    <w:lvl w:ilvl="0" w:tplc="D78EDC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B0CC70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6AE0B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4E0C2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ABC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E08A1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35C44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83EC1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00A7F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05BA62F2"/>
    <w:multiLevelType w:val="multilevel"/>
    <w:tmpl w:val="449C8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F3F0FDA"/>
    <w:multiLevelType w:val="hybridMultilevel"/>
    <w:tmpl w:val="901E5C06"/>
    <w:lvl w:ilvl="0" w:tplc="32EA8E46">
      <w:start w:val="1"/>
      <w:numFmt w:val="decimal"/>
      <w:lvlText w:val="%1a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530980"/>
    <w:multiLevelType w:val="hybridMultilevel"/>
    <w:tmpl w:val="17FEDF1C"/>
    <w:lvl w:ilvl="0" w:tplc="25A2459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85F8C"/>
    <w:multiLevelType w:val="hybridMultilevel"/>
    <w:tmpl w:val="861C7828"/>
    <w:lvl w:ilvl="0" w:tplc="7496F7F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A7262F"/>
    <w:multiLevelType w:val="hybridMultilevel"/>
    <w:tmpl w:val="265036D2"/>
    <w:lvl w:ilvl="0" w:tplc="040A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CE3B39"/>
    <w:multiLevelType w:val="hybridMultilevel"/>
    <w:tmpl w:val="1BA01C96"/>
    <w:lvl w:ilvl="0" w:tplc="E64807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C1637"/>
    <w:multiLevelType w:val="hybridMultilevel"/>
    <w:tmpl w:val="CF7EB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64517"/>
    <w:multiLevelType w:val="hybridMultilevel"/>
    <w:tmpl w:val="1528E346"/>
    <w:lvl w:ilvl="0" w:tplc="451828C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473AA2"/>
    <w:multiLevelType w:val="hybridMultilevel"/>
    <w:tmpl w:val="2CFC39F2"/>
    <w:lvl w:ilvl="0" w:tplc="C0F2AE7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C0475DA"/>
    <w:multiLevelType w:val="hybridMultilevel"/>
    <w:tmpl w:val="E03289EA"/>
    <w:lvl w:ilvl="0" w:tplc="04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930006"/>
    <w:multiLevelType w:val="hybridMultilevel"/>
    <w:tmpl w:val="ACAAA4EC"/>
    <w:lvl w:ilvl="0" w:tplc="82C05FB8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706A15"/>
    <w:multiLevelType w:val="hybridMultilevel"/>
    <w:tmpl w:val="2EB42FE4"/>
    <w:lvl w:ilvl="0" w:tplc="3FC0F26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0293"/>
    <w:multiLevelType w:val="hybridMultilevel"/>
    <w:tmpl w:val="173CBD24"/>
    <w:lvl w:ilvl="0" w:tplc="C0F2AE7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22"/>
  </w:num>
  <w:num w:numId="19">
    <w:abstractNumId w:val="25"/>
  </w:num>
  <w:num w:numId="20">
    <w:abstractNumId w:val="19"/>
  </w:num>
  <w:num w:numId="21">
    <w:abstractNumId w:val="23"/>
  </w:num>
  <w:num w:numId="22">
    <w:abstractNumId w:val="12"/>
  </w:num>
  <w:num w:numId="23">
    <w:abstractNumId w:val="21"/>
  </w:num>
  <w:num w:numId="24">
    <w:abstractNumId w:val="15"/>
  </w:num>
  <w:num w:numId="25">
    <w:abstractNumId w:val="10"/>
  </w:num>
  <w:num w:numId="26">
    <w:abstractNumId w:val="24"/>
  </w:num>
  <w:num w:numId="27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4FF"/>
    <w:rsid w:val="00001910"/>
    <w:rsid w:val="0000244E"/>
    <w:rsid w:val="0000616A"/>
    <w:rsid w:val="00012227"/>
    <w:rsid w:val="00014350"/>
    <w:rsid w:val="000164D7"/>
    <w:rsid w:val="0001667E"/>
    <w:rsid w:val="0002055C"/>
    <w:rsid w:val="000222BA"/>
    <w:rsid w:val="000259D3"/>
    <w:rsid w:val="00026BE3"/>
    <w:rsid w:val="00036D40"/>
    <w:rsid w:val="00037D50"/>
    <w:rsid w:val="00042A22"/>
    <w:rsid w:val="00043408"/>
    <w:rsid w:val="000435A0"/>
    <w:rsid w:val="0005071D"/>
    <w:rsid w:val="000520D3"/>
    <w:rsid w:val="0005338C"/>
    <w:rsid w:val="0005456A"/>
    <w:rsid w:val="000551D6"/>
    <w:rsid w:val="00057F94"/>
    <w:rsid w:val="0006216F"/>
    <w:rsid w:val="00062E75"/>
    <w:rsid w:val="00065646"/>
    <w:rsid w:val="000657CC"/>
    <w:rsid w:val="00066AA1"/>
    <w:rsid w:val="000702A1"/>
    <w:rsid w:val="00071645"/>
    <w:rsid w:val="00072028"/>
    <w:rsid w:val="00072BB4"/>
    <w:rsid w:val="00072C89"/>
    <w:rsid w:val="00073057"/>
    <w:rsid w:val="00073EB1"/>
    <w:rsid w:val="00076058"/>
    <w:rsid w:val="000770C7"/>
    <w:rsid w:val="00077D47"/>
    <w:rsid w:val="00082389"/>
    <w:rsid w:val="00082B92"/>
    <w:rsid w:val="000841F7"/>
    <w:rsid w:val="00084989"/>
    <w:rsid w:val="000850FC"/>
    <w:rsid w:val="00093A7A"/>
    <w:rsid w:val="000956FE"/>
    <w:rsid w:val="000964E6"/>
    <w:rsid w:val="00097E68"/>
    <w:rsid w:val="000A3B99"/>
    <w:rsid w:val="000A4A7E"/>
    <w:rsid w:val="000A60F1"/>
    <w:rsid w:val="000A6562"/>
    <w:rsid w:val="000A7685"/>
    <w:rsid w:val="000B0F7E"/>
    <w:rsid w:val="000B25ED"/>
    <w:rsid w:val="000B28BA"/>
    <w:rsid w:val="000B35C3"/>
    <w:rsid w:val="000B3FE4"/>
    <w:rsid w:val="000B7120"/>
    <w:rsid w:val="000C1A27"/>
    <w:rsid w:val="000C1DF8"/>
    <w:rsid w:val="000C1FEB"/>
    <w:rsid w:val="000C561B"/>
    <w:rsid w:val="000D04A9"/>
    <w:rsid w:val="000D2A23"/>
    <w:rsid w:val="000D2B28"/>
    <w:rsid w:val="000D6E04"/>
    <w:rsid w:val="000E318A"/>
    <w:rsid w:val="000E325B"/>
    <w:rsid w:val="000E4226"/>
    <w:rsid w:val="000E5526"/>
    <w:rsid w:val="000E582A"/>
    <w:rsid w:val="000E5F40"/>
    <w:rsid w:val="000E6AB0"/>
    <w:rsid w:val="000F15F7"/>
    <w:rsid w:val="000F2814"/>
    <w:rsid w:val="000F2F48"/>
    <w:rsid w:val="000F2FAF"/>
    <w:rsid w:val="000F4CD1"/>
    <w:rsid w:val="000F6F6B"/>
    <w:rsid w:val="000F71AD"/>
    <w:rsid w:val="000F7352"/>
    <w:rsid w:val="001016F5"/>
    <w:rsid w:val="001050D1"/>
    <w:rsid w:val="00106816"/>
    <w:rsid w:val="00110F1D"/>
    <w:rsid w:val="001116CE"/>
    <w:rsid w:val="00116468"/>
    <w:rsid w:val="0011717D"/>
    <w:rsid w:val="001200CC"/>
    <w:rsid w:val="00120BAE"/>
    <w:rsid w:val="001233ED"/>
    <w:rsid w:val="00123A88"/>
    <w:rsid w:val="001258DF"/>
    <w:rsid w:val="001274B0"/>
    <w:rsid w:val="001277F5"/>
    <w:rsid w:val="00130C27"/>
    <w:rsid w:val="00130EB2"/>
    <w:rsid w:val="001509C2"/>
    <w:rsid w:val="0015108F"/>
    <w:rsid w:val="00151AAE"/>
    <w:rsid w:val="0015220B"/>
    <w:rsid w:val="00156F65"/>
    <w:rsid w:val="001641B3"/>
    <w:rsid w:val="001646B6"/>
    <w:rsid w:val="001656CD"/>
    <w:rsid w:val="001662E9"/>
    <w:rsid w:val="00171443"/>
    <w:rsid w:val="00180FD9"/>
    <w:rsid w:val="001847F6"/>
    <w:rsid w:val="00185578"/>
    <w:rsid w:val="0019124D"/>
    <w:rsid w:val="00191902"/>
    <w:rsid w:val="001919D1"/>
    <w:rsid w:val="001922A2"/>
    <w:rsid w:val="00196156"/>
    <w:rsid w:val="00196944"/>
    <w:rsid w:val="00196B1F"/>
    <w:rsid w:val="00197EC6"/>
    <w:rsid w:val="001A0E77"/>
    <w:rsid w:val="001A77AC"/>
    <w:rsid w:val="001A77FC"/>
    <w:rsid w:val="001B0099"/>
    <w:rsid w:val="001B0E73"/>
    <w:rsid w:val="001B1782"/>
    <w:rsid w:val="001B1E34"/>
    <w:rsid w:val="001B27C5"/>
    <w:rsid w:val="001B369F"/>
    <w:rsid w:val="001B4B6C"/>
    <w:rsid w:val="001C2A4F"/>
    <w:rsid w:val="001C359B"/>
    <w:rsid w:val="001C3C95"/>
    <w:rsid w:val="001C471D"/>
    <w:rsid w:val="001C5DD8"/>
    <w:rsid w:val="001C7151"/>
    <w:rsid w:val="001C796A"/>
    <w:rsid w:val="001C7A85"/>
    <w:rsid w:val="001D2503"/>
    <w:rsid w:val="001D26C3"/>
    <w:rsid w:val="001D4405"/>
    <w:rsid w:val="001D4C51"/>
    <w:rsid w:val="001E235B"/>
    <w:rsid w:val="001E433E"/>
    <w:rsid w:val="001E52C8"/>
    <w:rsid w:val="001E5E36"/>
    <w:rsid w:val="001E6205"/>
    <w:rsid w:val="001F3FA5"/>
    <w:rsid w:val="00200223"/>
    <w:rsid w:val="00200A95"/>
    <w:rsid w:val="00201B04"/>
    <w:rsid w:val="0020314F"/>
    <w:rsid w:val="00204BFD"/>
    <w:rsid w:val="0021063F"/>
    <w:rsid w:val="00211762"/>
    <w:rsid w:val="002126D5"/>
    <w:rsid w:val="00215EB5"/>
    <w:rsid w:val="002165B5"/>
    <w:rsid w:val="00216BE9"/>
    <w:rsid w:val="00216C59"/>
    <w:rsid w:val="00220016"/>
    <w:rsid w:val="002207B4"/>
    <w:rsid w:val="00226E06"/>
    <w:rsid w:val="00227A92"/>
    <w:rsid w:val="00230399"/>
    <w:rsid w:val="0023082E"/>
    <w:rsid w:val="0023295A"/>
    <w:rsid w:val="00232B87"/>
    <w:rsid w:val="00234D99"/>
    <w:rsid w:val="00235D2C"/>
    <w:rsid w:val="002365A2"/>
    <w:rsid w:val="00236C3E"/>
    <w:rsid w:val="002403B5"/>
    <w:rsid w:val="00241318"/>
    <w:rsid w:val="00241EB3"/>
    <w:rsid w:val="00250487"/>
    <w:rsid w:val="00250DFB"/>
    <w:rsid w:val="002528C5"/>
    <w:rsid w:val="002534D0"/>
    <w:rsid w:val="00261A5B"/>
    <w:rsid w:val="00265AEF"/>
    <w:rsid w:val="00270EB5"/>
    <w:rsid w:val="00271263"/>
    <w:rsid w:val="00272E2D"/>
    <w:rsid w:val="00274115"/>
    <w:rsid w:val="00274418"/>
    <w:rsid w:val="0027770C"/>
    <w:rsid w:val="002849FD"/>
    <w:rsid w:val="00285E0A"/>
    <w:rsid w:val="00287EF5"/>
    <w:rsid w:val="0029287E"/>
    <w:rsid w:val="00295392"/>
    <w:rsid w:val="00295678"/>
    <w:rsid w:val="00296DAC"/>
    <w:rsid w:val="002A019D"/>
    <w:rsid w:val="002A38BF"/>
    <w:rsid w:val="002A3AFE"/>
    <w:rsid w:val="002A41EF"/>
    <w:rsid w:val="002A4909"/>
    <w:rsid w:val="002A5C9C"/>
    <w:rsid w:val="002B04A7"/>
    <w:rsid w:val="002B0643"/>
    <w:rsid w:val="002B16A7"/>
    <w:rsid w:val="002B4997"/>
    <w:rsid w:val="002B74BF"/>
    <w:rsid w:val="002C145E"/>
    <w:rsid w:val="002C366E"/>
    <w:rsid w:val="002C42A7"/>
    <w:rsid w:val="002D0297"/>
    <w:rsid w:val="002D3202"/>
    <w:rsid w:val="002D40D2"/>
    <w:rsid w:val="002D48AE"/>
    <w:rsid w:val="002D706A"/>
    <w:rsid w:val="002E00CD"/>
    <w:rsid w:val="002E19F0"/>
    <w:rsid w:val="002E32F1"/>
    <w:rsid w:val="002E438D"/>
    <w:rsid w:val="002E7C6F"/>
    <w:rsid w:val="002F081F"/>
    <w:rsid w:val="002F1747"/>
    <w:rsid w:val="002F389D"/>
    <w:rsid w:val="002F43A5"/>
    <w:rsid w:val="002F5DBF"/>
    <w:rsid w:val="00300C69"/>
    <w:rsid w:val="00303683"/>
    <w:rsid w:val="00303AF3"/>
    <w:rsid w:val="00306ED1"/>
    <w:rsid w:val="00310DCA"/>
    <w:rsid w:val="00313377"/>
    <w:rsid w:val="00313FBD"/>
    <w:rsid w:val="00315A3B"/>
    <w:rsid w:val="0031605C"/>
    <w:rsid w:val="003175F5"/>
    <w:rsid w:val="003248AF"/>
    <w:rsid w:val="00325015"/>
    <w:rsid w:val="003321E1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3BC7"/>
    <w:rsid w:val="00374B40"/>
    <w:rsid w:val="00383FEB"/>
    <w:rsid w:val="00384B33"/>
    <w:rsid w:val="003862A7"/>
    <w:rsid w:val="00386EAA"/>
    <w:rsid w:val="00386F4E"/>
    <w:rsid w:val="003918BB"/>
    <w:rsid w:val="00391F68"/>
    <w:rsid w:val="00392D46"/>
    <w:rsid w:val="00393D0A"/>
    <w:rsid w:val="00394680"/>
    <w:rsid w:val="0039479E"/>
    <w:rsid w:val="00394A06"/>
    <w:rsid w:val="003A079B"/>
    <w:rsid w:val="003A39B1"/>
    <w:rsid w:val="003B11EE"/>
    <w:rsid w:val="003B5C98"/>
    <w:rsid w:val="003C5D6D"/>
    <w:rsid w:val="003C5DE4"/>
    <w:rsid w:val="003D0E22"/>
    <w:rsid w:val="003D2D5D"/>
    <w:rsid w:val="003D31E0"/>
    <w:rsid w:val="003D5A7A"/>
    <w:rsid w:val="003D6DAB"/>
    <w:rsid w:val="003D7036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07A7F"/>
    <w:rsid w:val="0041226C"/>
    <w:rsid w:val="00424F89"/>
    <w:rsid w:val="004266CD"/>
    <w:rsid w:val="00426950"/>
    <w:rsid w:val="00426EB0"/>
    <w:rsid w:val="00430270"/>
    <w:rsid w:val="004314DA"/>
    <w:rsid w:val="0043190F"/>
    <w:rsid w:val="00431E11"/>
    <w:rsid w:val="00432769"/>
    <w:rsid w:val="00433032"/>
    <w:rsid w:val="004348C3"/>
    <w:rsid w:val="0043583C"/>
    <w:rsid w:val="00440702"/>
    <w:rsid w:val="00440983"/>
    <w:rsid w:val="00442B81"/>
    <w:rsid w:val="00443945"/>
    <w:rsid w:val="00450F7C"/>
    <w:rsid w:val="004525A6"/>
    <w:rsid w:val="0045372F"/>
    <w:rsid w:val="0045410A"/>
    <w:rsid w:val="004544E3"/>
    <w:rsid w:val="00455EDA"/>
    <w:rsid w:val="00457D5A"/>
    <w:rsid w:val="00457E67"/>
    <w:rsid w:val="004606F2"/>
    <w:rsid w:val="0046128D"/>
    <w:rsid w:val="004619E5"/>
    <w:rsid w:val="00466216"/>
    <w:rsid w:val="00466346"/>
    <w:rsid w:val="004678F4"/>
    <w:rsid w:val="00467A39"/>
    <w:rsid w:val="00472E7B"/>
    <w:rsid w:val="004747A9"/>
    <w:rsid w:val="00474B2E"/>
    <w:rsid w:val="0048148C"/>
    <w:rsid w:val="00485F89"/>
    <w:rsid w:val="00486899"/>
    <w:rsid w:val="00486F9A"/>
    <w:rsid w:val="0048797F"/>
    <w:rsid w:val="004914B6"/>
    <w:rsid w:val="004934E0"/>
    <w:rsid w:val="00494C5D"/>
    <w:rsid w:val="00497027"/>
    <w:rsid w:val="00497119"/>
    <w:rsid w:val="004A03F2"/>
    <w:rsid w:val="004A2537"/>
    <w:rsid w:val="004A2E8B"/>
    <w:rsid w:val="004A309C"/>
    <w:rsid w:val="004A62EE"/>
    <w:rsid w:val="004A7966"/>
    <w:rsid w:val="004B0ACC"/>
    <w:rsid w:val="004B118D"/>
    <w:rsid w:val="004B3608"/>
    <w:rsid w:val="004B3616"/>
    <w:rsid w:val="004B512A"/>
    <w:rsid w:val="004B57B2"/>
    <w:rsid w:val="004C0F77"/>
    <w:rsid w:val="004C1E40"/>
    <w:rsid w:val="004C1F2C"/>
    <w:rsid w:val="004C25D9"/>
    <w:rsid w:val="004C34C8"/>
    <w:rsid w:val="004C5314"/>
    <w:rsid w:val="004D2DF8"/>
    <w:rsid w:val="004D7089"/>
    <w:rsid w:val="004D7BE9"/>
    <w:rsid w:val="004E25E9"/>
    <w:rsid w:val="004F1A46"/>
    <w:rsid w:val="004F4398"/>
    <w:rsid w:val="00500CFB"/>
    <w:rsid w:val="00501ACA"/>
    <w:rsid w:val="005044B3"/>
    <w:rsid w:val="005069C4"/>
    <w:rsid w:val="00513C6A"/>
    <w:rsid w:val="00513D6B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730"/>
    <w:rsid w:val="005338B1"/>
    <w:rsid w:val="005344FB"/>
    <w:rsid w:val="00534ABB"/>
    <w:rsid w:val="00543F2E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86380"/>
    <w:rsid w:val="005876D5"/>
    <w:rsid w:val="00592CBE"/>
    <w:rsid w:val="00593AE4"/>
    <w:rsid w:val="0059436E"/>
    <w:rsid w:val="005A1538"/>
    <w:rsid w:val="005A25AB"/>
    <w:rsid w:val="005A654B"/>
    <w:rsid w:val="005A7502"/>
    <w:rsid w:val="005B4983"/>
    <w:rsid w:val="005B5314"/>
    <w:rsid w:val="005B6253"/>
    <w:rsid w:val="005C026F"/>
    <w:rsid w:val="005C04EE"/>
    <w:rsid w:val="005C09D8"/>
    <w:rsid w:val="005C145C"/>
    <w:rsid w:val="005C3C2E"/>
    <w:rsid w:val="005C5D80"/>
    <w:rsid w:val="005C5D9E"/>
    <w:rsid w:val="005C7A31"/>
    <w:rsid w:val="005D1C7A"/>
    <w:rsid w:val="005D5C90"/>
    <w:rsid w:val="005D6906"/>
    <w:rsid w:val="005D6F89"/>
    <w:rsid w:val="005E126B"/>
    <w:rsid w:val="005E20A4"/>
    <w:rsid w:val="005E27F3"/>
    <w:rsid w:val="005E4074"/>
    <w:rsid w:val="005E4136"/>
    <w:rsid w:val="005E44C2"/>
    <w:rsid w:val="005E605B"/>
    <w:rsid w:val="005E6F4A"/>
    <w:rsid w:val="005F6E4D"/>
    <w:rsid w:val="0060147A"/>
    <w:rsid w:val="006016DE"/>
    <w:rsid w:val="006063FA"/>
    <w:rsid w:val="006068CA"/>
    <w:rsid w:val="00606C52"/>
    <w:rsid w:val="00607AD4"/>
    <w:rsid w:val="00614CF6"/>
    <w:rsid w:val="006203B0"/>
    <w:rsid w:val="00620F9C"/>
    <w:rsid w:val="006210E9"/>
    <w:rsid w:val="00627ED7"/>
    <w:rsid w:val="0063280E"/>
    <w:rsid w:val="00632A0A"/>
    <w:rsid w:val="00637A96"/>
    <w:rsid w:val="0064044F"/>
    <w:rsid w:val="006405DC"/>
    <w:rsid w:val="006409F8"/>
    <w:rsid w:val="006423A5"/>
    <w:rsid w:val="00642DA9"/>
    <w:rsid w:val="00644743"/>
    <w:rsid w:val="006458D4"/>
    <w:rsid w:val="00646306"/>
    <w:rsid w:val="00646B5A"/>
    <w:rsid w:val="00650F58"/>
    <w:rsid w:val="00651983"/>
    <w:rsid w:val="00651A4E"/>
    <w:rsid w:val="00651C8B"/>
    <w:rsid w:val="00652A9E"/>
    <w:rsid w:val="00652BCF"/>
    <w:rsid w:val="0065594D"/>
    <w:rsid w:val="006612B2"/>
    <w:rsid w:val="006619D3"/>
    <w:rsid w:val="00661AFA"/>
    <w:rsid w:val="006641A0"/>
    <w:rsid w:val="00664619"/>
    <w:rsid w:val="00664CE8"/>
    <w:rsid w:val="006654B2"/>
    <w:rsid w:val="00671F56"/>
    <w:rsid w:val="00680408"/>
    <w:rsid w:val="0068115A"/>
    <w:rsid w:val="0068254A"/>
    <w:rsid w:val="00683261"/>
    <w:rsid w:val="006868ED"/>
    <w:rsid w:val="00686DAD"/>
    <w:rsid w:val="0069078D"/>
    <w:rsid w:val="006927E9"/>
    <w:rsid w:val="00692A03"/>
    <w:rsid w:val="00696222"/>
    <w:rsid w:val="006A1734"/>
    <w:rsid w:val="006A336B"/>
    <w:rsid w:val="006A7244"/>
    <w:rsid w:val="006A7601"/>
    <w:rsid w:val="006A7A3F"/>
    <w:rsid w:val="006B2D4F"/>
    <w:rsid w:val="006B4719"/>
    <w:rsid w:val="006B4FA3"/>
    <w:rsid w:val="006C3BCA"/>
    <w:rsid w:val="006C4EE9"/>
    <w:rsid w:val="006C6341"/>
    <w:rsid w:val="006C6C61"/>
    <w:rsid w:val="006D063F"/>
    <w:rsid w:val="006D561E"/>
    <w:rsid w:val="006E04D3"/>
    <w:rsid w:val="006E2E6E"/>
    <w:rsid w:val="006E3F9F"/>
    <w:rsid w:val="006E4CF9"/>
    <w:rsid w:val="006E50A3"/>
    <w:rsid w:val="006F02B4"/>
    <w:rsid w:val="006F13F3"/>
    <w:rsid w:val="006F28EC"/>
    <w:rsid w:val="006F57FB"/>
    <w:rsid w:val="006F7BF8"/>
    <w:rsid w:val="00703DCE"/>
    <w:rsid w:val="00706692"/>
    <w:rsid w:val="00713651"/>
    <w:rsid w:val="0071409D"/>
    <w:rsid w:val="00715394"/>
    <w:rsid w:val="0072256F"/>
    <w:rsid w:val="00725170"/>
    <w:rsid w:val="007300C5"/>
    <w:rsid w:val="007311ED"/>
    <w:rsid w:val="00733CF6"/>
    <w:rsid w:val="0073482C"/>
    <w:rsid w:val="00735968"/>
    <w:rsid w:val="0073782E"/>
    <w:rsid w:val="00737E27"/>
    <w:rsid w:val="00741503"/>
    <w:rsid w:val="00744D79"/>
    <w:rsid w:val="00745A9C"/>
    <w:rsid w:val="0074608E"/>
    <w:rsid w:val="00747747"/>
    <w:rsid w:val="00752A0E"/>
    <w:rsid w:val="00753341"/>
    <w:rsid w:val="00756112"/>
    <w:rsid w:val="00757B06"/>
    <w:rsid w:val="0076142E"/>
    <w:rsid w:val="00761EF6"/>
    <w:rsid w:val="00762734"/>
    <w:rsid w:val="007657D3"/>
    <w:rsid w:val="00766247"/>
    <w:rsid w:val="00773372"/>
    <w:rsid w:val="00774A41"/>
    <w:rsid w:val="007759AF"/>
    <w:rsid w:val="00781153"/>
    <w:rsid w:val="00781A3F"/>
    <w:rsid w:val="00781F41"/>
    <w:rsid w:val="007821E8"/>
    <w:rsid w:val="00786E72"/>
    <w:rsid w:val="0078756B"/>
    <w:rsid w:val="00787EC4"/>
    <w:rsid w:val="0079353C"/>
    <w:rsid w:val="00796E27"/>
    <w:rsid w:val="00796F0F"/>
    <w:rsid w:val="00797843"/>
    <w:rsid w:val="007A40D4"/>
    <w:rsid w:val="007A740E"/>
    <w:rsid w:val="007B04AF"/>
    <w:rsid w:val="007B32D1"/>
    <w:rsid w:val="007B4C89"/>
    <w:rsid w:val="007B5F9F"/>
    <w:rsid w:val="007C2B32"/>
    <w:rsid w:val="007D0069"/>
    <w:rsid w:val="007D306C"/>
    <w:rsid w:val="007D4C98"/>
    <w:rsid w:val="007D76C0"/>
    <w:rsid w:val="007E2EFA"/>
    <w:rsid w:val="007E3506"/>
    <w:rsid w:val="007F04FC"/>
    <w:rsid w:val="007F1437"/>
    <w:rsid w:val="007F3E6D"/>
    <w:rsid w:val="007F60A8"/>
    <w:rsid w:val="00801848"/>
    <w:rsid w:val="008035B5"/>
    <w:rsid w:val="00806A4B"/>
    <w:rsid w:val="00807C7A"/>
    <w:rsid w:val="0081065E"/>
    <w:rsid w:val="00810A12"/>
    <w:rsid w:val="00810C0B"/>
    <w:rsid w:val="00810C4E"/>
    <w:rsid w:val="00811480"/>
    <w:rsid w:val="00811B22"/>
    <w:rsid w:val="00812DA2"/>
    <w:rsid w:val="00813E58"/>
    <w:rsid w:val="00817841"/>
    <w:rsid w:val="00817B7A"/>
    <w:rsid w:val="008229EC"/>
    <w:rsid w:val="008250DB"/>
    <w:rsid w:val="008252AF"/>
    <w:rsid w:val="008260A4"/>
    <w:rsid w:val="00826932"/>
    <w:rsid w:val="00826E3A"/>
    <w:rsid w:val="00827FC2"/>
    <w:rsid w:val="008335B0"/>
    <w:rsid w:val="00835310"/>
    <w:rsid w:val="008410B0"/>
    <w:rsid w:val="00841690"/>
    <w:rsid w:val="0084236D"/>
    <w:rsid w:val="008431B5"/>
    <w:rsid w:val="00845D8B"/>
    <w:rsid w:val="00851D0B"/>
    <w:rsid w:val="008527E6"/>
    <w:rsid w:val="008529CA"/>
    <w:rsid w:val="00862864"/>
    <w:rsid w:val="008635FA"/>
    <w:rsid w:val="00863D3F"/>
    <w:rsid w:val="00865FF6"/>
    <w:rsid w:val="00866770"/>
    <w:rsid w:val="00867355"/>
    <w:rsid w:val="008709C1"/>
    <w:rsid w:val="00873F95"/>
    <w:rsid w:val="00874791"/>
    <w:rsid w:val="00875D7D"/>
    <w:rsid w:val="00876C18"/>
    <w:rsid w:val="00880040"/>
    <w:rsid w:val="00882BD4"/>
    <w:rsid w:val="0088344D"/>
    <w:rsid w:val="008841EE"/>
    <w:rsid w:val="00890D57"/>
    <w:rsid w:val="00890F19"/>
    <w:rsid w:val="00891078"/>
    <w:rsid w:val="00891D0E"/>
    <w:rsid w:val="00896618"/>
    <w:rsid w:val="00896631"/>
    <w:rsid w:val="00896741"/>
    <w:rsid w:val="008A063F"/>
    <w:rsid w:val="008A14E2"/>
    <w:rsid w:val="008A2B06"/>
    <w:rsid w:val="008A3198"/>
    <w:rsid w:val="008A47F4"/>
    <w:rsid w:val="008A6140"/>
    <w:rsid w:val="008A774C"/>
    <w:rsid w:val="008B0B10"/>
    <w:rsid w:val="008B4C6E"/>
    <w:rsid w:val="008B4FDB"/>
    <w:rsid w:val="008B5F33"/>
    <w:rsid w:val="008C2338"/>
    <w:rsid w:val="008C23F7"/>
    <w:rsid w:val="008C401B"/>
    <w:rsid w:val="008C66D3"/>
    <w:rsid w:val="008D2D83"/>
    <w:rsid w:val="008D55B8"/>
    <w:rsid w:val="008D5A56"/>
    <w:rsid w:val="008D6864"/>
    <w:rsid w:val="008D68DD"/>
    <w:rsid w:val="008D6C5F"/>
    <w:rsid w:val="008E063E"/>
    <w:rsid w:val="008E1828"/>
    <w:rsid w:val="008E3CA6"/>
    <w:rsid w:val="008E6A37"/>
    <w:rsid w:val="008F1880"/>
    <w:rsid w:val="008F1FA1"/>
    <w:rsid w:val="008F4B37"/>
    <w:rsid w:val="008F59C3"/>
    <w:rsid w:val="008F5CC7"/>
    <w:rsid w:val="00901A2E"/>
    <w:rsid w:val="0091051C"/>
    <w:rsid w:val="00910E42"/>
    <w:rsid w:val="00911619"/>
    <w:rsid w:val="009165A0"/>
    <w:rsid w:val="00920B69"/>
    <w:rsid w:val="009224E8"/>
    <w:rsid w:val="00924410"/>
    <w:rsid w:val="0092726F"/>
    <w:rsid w:val="009304FE"/>
    <w:rsid w:val="009311E1"/>
    <w:rsid w:val="00931C8B"/>
    <w:rsid w:val="00931FE0"/>
    <w:rsid w:val="00941B50"/>
    <w:rsid w:val="00943B17"/>
    <w:rsid w:val="00943D9B"/>
    <w:rsid w:val="0094511B"/>
    <w:rsid w:val="00950A56"/>
    <w:rsid w:val="00955F2E"/>
    <w:rsid w:val="00957011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87D9A"/>
    <w:rsid w:val="0099124D"/>
    <w:rsid w:val="009923BC"/>
    <w:rsid w:val="00992431"/>
    <w:rsid w:val="00992730"/>
    <w:rsid w:val="009A0285"/>
    <w:rsid w:val="009A1FA7"/>
    <w:rsid w:val="009A21D0"/>
    <w:rsid w:val="009A6535"/>
    <w:rsid w:val="009B0419"/>
    <w:rsid w:val="009B0716"/>
    <w:rsid w:val="009B1BAE"/>
    <w:rsid w:val="009B23C3"/>
    <w:rsid w:val="009B331F"/>
    <w:rsid w:val="009B4B7A"/>
    <w:rsid w:val="009C0060"/>
    <w:rsid w:val="009C01AD"/>
    <w:rsid w:val="009C1870"/>
    <w:rsid w:val="009C3D74"/>
    <w:rsid w:val="009C53DB"/>
    <w:rsid w:val="009D08AB"/>
    <w:rsid w:val="009D0A5D"/>
    <w:rsid w:val="009D0AC0"/>
    <w:rsid w:val="009D279B"/>
    <w:rsid w:val="009D40A8"/>
    <w:rsid w:val="009E2306"/>
    <w:rsid w:val="009E3E14"/>
    <w:rsid w:val="009E560D"/>
    <w:rsid w:val="009E5FDF"/>
    <w:rsid w:val="009E7B84"/>
    <w:rsid w:val="009F1A10"/>
    <w:rsid w:val="009F24D1"/>
    <w:rsid w:val="009F2E24"/>
    <w:rsid w:val="009F3C6B"/>
    <w:rsid w:val="009F5B3B"/>
    <w:rsid w:val="009F5E37"/>
    <w:rsid w:val="009F612C"/>
    <w:rsid w:val="00A0286E"/>
    <w:rsid w:val="00A047F5"/>
    <w:rsid w:val="00A06266"/>
    <w:rsid w:val="00A107AE"/>
    <w:rsid w:val="00A10DF4"/>
    <w:rsid w:val="00A12780"/>
    <w:rsid w:val="00A1427F"/>
    <w:rsid w:val="00A159B0"/>
    <w:rsid w:val="00A1722B"/>
    <w:rsid w:val="00A21490"/>
    <w:rsid w:val="00A21517"/>
    <w:rsid w:val="00A215B4"/>
    <w:rsid w:val="00A2491D"/>
    <w:rsid w:val="00A27901"/>
    <w:rsid w:val="00A330A3"/>
    <w:rsid w:val="00A35F80"/>
    <w:rsid w:val="00A367A1"/>
    <w:rsid w:val="00A41677"/>
    <w:rsid w:val="00A43C7B"/>
    <w:rsid w:val="00A43D88"/>
    <w:rsid w:val="00A45929"/>
    <w:rsid w:val="00A47CEA"/>
    <w:rsid w:val="00A51EE2"/>
    <w:rsid w:val="00A57F0C"/>
    <w:rsid w:val="00A650B2"/>
    <w:rsid w:val="00A651A5"/>
    <w:rsid w:val="00A66C6E"/>
    <w:rsid w:val="00A679EA"/>
    <w:rsid w:val="00A700B3"/>
    <w:rsid w:val="00A75F3A"/>
    <w:rsid w:val="00A83594"/>
    <w:rsid w:val="00A87051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B2F8F"/>
    <w:rsid w:val="00AB391A"/>
    <w:rsid w:val="00AB7B47"/>
    <w:rsid w:val="00AC07FA"/>
    <w:rsid w:val="00AC0E5D"/>
    <w:rsid w:val="00AC2C30"/>
    <w:rsid w:val="00AC3529"/>
    <w:rsid w:val="00AC558A"/>
    <w:rsid w:val="00AC76BE"/>
    <w:rsid w:val="00AD78E3"/>
    <w:rsid w:val="00AE10C5"/>
    <w:rsid w:val="00AF02B1"/>
    <w:rsid w:val="00AF1256"/>
    <w:rsid w:val="00AF36B2"/>
    <w:rsid w:val="00AF4E40"/>
    <w:rsid w:val="00AF5B80"/>
    <w:rsid w:val="00AF685F"/>
    <w:rsid w:val="00B0177A"/>
    <w:rsid w:val="00B040A6"/>
    <w:rsid w:val="00B06851"/>
    <w:rsid w:val="00B073BF"/>
    <w:rsid w:val="00B10061"/>
    <w:rsid w:val="00B121F7"/>
    <w:rsid w:val="00B149A1"/>
    <w:rsid w:val="00B153C2"/>
    <w:rsid w:val="00B23597"/>
    <w:rsid w:val="00B2572B"/>
    <w:rsid w:val="00B25A3E"/>
    <w:rsid w:val="00B26069"/>
    <w:rsid w:val="00B261C1"/>
    <w:rsid w:val="00B263A9"/>
    <w:rsid w:val="00B2640E"/>
    <w:rsid w:val="00B26B02"/>
    <w:rsid w:val="00B3070B"/>
    <w:rsid w:val="00B31410"/>
    <w:rsid w:val="00B3305D"/>
    <w:rsid w:val="00B475CD"/>
    <w:rsid w:val="00B53C01"/>
    <w:rsid w:val="00B570A6"/>
    <w:rsid w:val="00B60F4B"/>
    <w:rsid w:val="00B623EB"/>
    <w:rsid w:val="00B64386"/>
    <w:rsid w:val="00B73AB9"/>
    <w:rsid w:val="00B73F08"/>
    <w:rsid w:val="00B74CE8"/>
    <w:rsid w:val="00B77A0A"/>
    <w:rsid w:val="00B97397"/>
    <w:rsid w:val="00BA049F"/>
    <w:rsid w:val="00BA0F9C"/>
    <w:rsid w:val="00BA5FB8"/>
    <w:rsid w:val="00BA6332"/>
    <w:rsid w:val="00BA66B8"/>
    <w:rsid w:val="00BA7B07"/>
    <w:rsid w:val="00BB02E5"/>
    <w:rsid w:val="00BB15BF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C6EE4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691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14A97"/>
    <w:rsid w:val="00C206C2"/>
    <w:rsid w:val="00C30316"/>
    <w:rsid w:val="00C31191"/>
    <w:rsid w:val="00C319C9"/>
    <w:rsid w:val="00C3595B"/>
    <w:rsid w:val="00C36D3F"/>
    <w:rsid w:val="00C402B1"/>
    <w:rsid w:val="00C41E28"/>
    <w:rsid w:val="00C43F82"/>
    <w:rsid w:val="00C47B70"/>
    <w:rsid w:val="00C47EBE"/>
    <w:rsid w:val="00C50325"/>
    <w:rsid w:val="00C510B9"/>
    <w:rsid w:val="00C51D59"/>
    <w:rsid w:val="00C53ECB"/>
    <w:rsid w:val="00C54778"/>
    <w:rsid w:val="00C562D3"/>
    <w:rsid w:val="00C5688F"/>
    <w:rsid w:val="00C62283"/>
    <w:rsid w:val="00C62293"/>
    <w:rsid w:val="00C63747"/>
    <w:rsid w:val="00C64FD3"/>
    <w:rsid w:val="00C66363"/>
    <w:rsid w:val="00C76A47"/>
    <w:rsid w:val="00C77ADC"/>
    <w:rsid w:val="00C80630"/>
    <w:rsid w:val="00C81B07"/>
    <w:rsid w:val="00C85E30"/>
    <w:rsid w:val="00C86E8A"/>
    <w:rsid w:val="00C914A5"/>
    <w:rsid w:val="00C92A5E"/>
    <w:rsid w:val="00CA2CE9"/>
    <w:rsid w:val="00CA2EC0"/>
    <w:rsid w:val="00CA729E"/>
    <w:rsid w:val="00CB2398"/>
    <w:rsid w:val="00CB355D"/>
    <w:rsid w:val="00CB3BA6"/>
    <w:rsid w:val="00CB71F2"/>
    <w:rsid w:val="00CB72B9"/>
    <w:rsid w:val="00CC0708"/>
    <w:rsid w:val="00CC0A3A"/>
    <w:rsid w:val="00CC21CB"/>
    <w:rsid w:val="00CC5766"/>
    <w:rsid w:val="00CC5E25"/>
    <w:rsid w:val="00CD0500"/>
    <w:rsid w:val="00CD05B0"/>
    <w:rsid w:val="00CD12AD"/>
    <w:rsid w:val="00CD28E6"/>
    <w:rsid w:val="00CD64D4"/>
    <w:rsid w:val="00CE2D41"/>
    <w:rsid w:val="00CE56B8"/>
    <w:rsid w:val="00CE5CD0"/>
    <w:rsid w:val="00CF0BEA"/>
    <w:rsid w:val="00CF3A32"/>
    <w:rsid w:val="00CF3AAA"/>
    <w:rsid w:val="00D0160E"/>
    <w:rsid w:val="00D02952"/>
    <w:rsid w:val="00D03083"/>
    <w:rsid w:val="00D078DD"/>
    <w:rsid w:val="00D118DC"/>
    <w:rsid w:val="00D16A29"/>
    <w:rsid w:val="00D20621"/>
    <w:rsid w:val="00D24574"/>
    <w:rsid w:val="00D25412"/>
    <w:rsid w:val="00D31BDD"/>
    <w:rsid w:val="00D32B2B"/>
    <w:rsid w:val="00D33593"/>
    <w:rsid w:val="00D371DC"/>
    <w:rsid w:val="00D37A79"/>
    <w:rsid w:val="00D416A9"/>
    <w:rsid w:val="00D45703"/>
    <w:rsid w:val="00D509FC"/>
    <w:rsid w:val="00D524F9"/>
    <w:rsid w:val="00D53CAA"/>
    <w:rsid w:val="00D53EFC"/>
    <w:rsid w:val="00D558CC"/>
    <w:rsid w:val="00D5603F"/>
    <w:rsid w:val="00D57902"/>
    <w:rsid w:val="00D600B6"/>
    <w:rsid w:val="00D60F63"/>
    <w:rsid w:val="00D650CB"/>
    <w:rsid w:val="00D65159"/>
    <w:rsid w:val="00D65719"/>
    <w:rsid w:val="00D70B33"/>
    <w:rsid w:val="00D7145E"/>
    <w:rsid w:val="00D73B70"/>
    <w:rsid w:val="00D763D4"/>
    <w:rsid w:val="00D80C05"/>
    <w:rsid w:val="00D8375F"/>
    <w:rsid w:val="00D9038A"/>
    <w:rsid w:val="00D95AD7"/>
    <w:rsid w:val="00DA145D"/>
    <w:rsid w:val="00DA366C"/>
    <w:rsid w:val="00DA7F53"/>
    <w:rsid w:val="00DB0182"/>
    <w:rsid w:val="00DB054F"/>
    <w:rsid w:val="00DB2A22"/>
    <w:rsid w:val="00DB2D9F"/>
    <w:rsid w:val="00DC0AFA"/>
    <w:rsid w:val="00DC1FE2"/>
    <w:rsid w:val="00DC2474"/>
    <w:rsid w:val="00DD07AD"/>
    <w:rsid w:val="00DD0B47"/>
    <w:rsid w:val="00DD0BB2"/>
    <w:rsid w:val="00DD1208"/>
    <w:rsid w:val="00DD7403"/>
    <w:rsid w:val="00DE0A53"/>
    <w:rsid w:val="00DE0D98"/>
    <w:rsid w:val="00DE12B8"/>
    <w:rsid w:val="00DE1B6F"/>
    <w:rsid w:val="00DE2966"/>
    <w:rsid w:val="00DE2CD9"/>
    <w:rsid w:val="00DE35F4"/>
    <w:rsid w:val="00DE3AF3"/>
    <w:rsid w:val="00DE43AE"/>
    <w:rsid w:val="00DF3A7A"/>
    <w:rsid w:val="00DF3AEC"/>
    <w:rsid w:val="00DF7FB6"/>
    <w:rsid w:val="00E04C54"/>
    <w:rsid w:val="00E072DB"/>
    <w:rsid w:val="00E112A5"/>
    <w:rsid w:val="00E11D4D"/>
    <w:rsid w:val="00E12565"/>
    <w:rsid w:val="00E12C0F"/>
    <w:rsid w:val="00E20047"/>
    <w:rsid w:val="00E21682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25"/>
    <w:rsid w:val="00E64E6A"/>
    <w:rsid w:val="00E660EA"/>
    <w:rsid w:val="00E7041E"/>
    <w:rsid w:val="00E70AB1"/>
    <w:rsid w:val="00E7109B"/>
    <w:rsid w:val="00E717E7"/>
    <w:rsid w:val="00E7257E"/>
    <w:rsid w:val="00E74059"/>
    <w:rsid w:val="00E77A83"/>
    <w:rsid w:val="00E878CC"/>
    <w:rsid w:val="00E9079D"/>
    <w:rsid w:val="00E947C2"/>
    <w:rsid w:val="00E960E9"/>
    <w:rsid w:val="00E976D6"/>
    <w:rsid w:val="00EA1B48"/>
    <w:rsid w:val="00EA4602"/>
    <w:rsid w:val="00EB23D6"/>
    <w:rsid w:val="00EB2438"/>
    <w:rsid w:val="00EB4422"/>
    <w:rsid w:val="00EC1541"/>
    <w:rsid w:val="00EC3027"/>
    <w:rsid w:val="00EC5538"/>
    <w:rsid w:val="00EC6070"/>
    <w:rsid w:val="00ED1AAE"/>
    <w:rsid w:val="00ED3F58"/>
    <w:rsid w:val="00ED7810"/>
    <w:rsid w:val="00EE1BDC"/>
    <w:rsid w:val="00EE3B2E"/>
    <w:rsid w:val="00EE54AE"/>
    <w:rsid w:val="00EE5EF1"/>
    <w:rsid w:val="00EE6CE0"/>
    <w:rsid w:val="00EE7247"/>
    <w:rsid w:val="00EF156E"/>
    <w:rsid w:val="00EF463D"/>
    <w:rsid w:val="00EF6379"/>
    <w:rsid w:val="00EF6E37"/>
    <w:rsid w:val="00F00382"/>
    <w:rsid w:val="00F00889"/>
    <w:rsid w:val="00F00B76"/>
    <w:rsid w:val="00F01F3D"/>
    <w:rsid w:val="00F03C57"/>
    <w:rsid w:val="00F076F2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350F7"/>
    <w:rsid w:val="00F40035"/>
    <w:rsid w:val="00F437B8"/>
    <w:rsid w:val="00F43A12"/>
    <w:rsid w:val="00F44D01"/>
    <w:rsid w:val="00F623C1"/>
    <w:rsid w:val="00F64491"/>
    <w:rsid w:val="00F65D49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2DB2"/>
    <w:rsid w:val="00FA4376"/>
    <w:rsid w:val="00FA46E8"/>
    <w:rsid w:val="00FA4A09"/>
    <w:rsid w:val="00FA5498"/>
    <w:rsid w:val="00FA6ECD"/>
    <w:rsid w:val="00FA71C7"/>
    <w:rsid w:val="00FA798F"/>
    <w:rsid w:val="00FB18FE"/>
    <w:rsid w:val="00FB1BFE"/>
    <w:rsid w:val="00FB1F91"/>
    <w:rsid w:val="00FB2633"/>
    <w:rsid w:val="00FB3542"/>
    <w:rsid w:val="00FB6590"/>
    <w:rsid w:val="00FB65E0"/>
    <w:rsid w:val="00FC06B2"/>
    <w:rsid w:val="00FC075F"/>
    <w:rsid w:val="00FC1C81"/>
    <w:rsid w:val="00FC1C8C"/>
    <w:rsid w:val="00FC2B1C"/>
    <w:rsid w:val="00FC4788"/>
    <w:rsid w:val="00FC4814"/>
    <w:rsid w:val="00FC526A"/>
    <w:rsid w:val="00FC6807"/>
    <w:rsid w:val="00FD1548"/>
    <w:rsid w:val="00FD47E3"/>
    <w:rsid w:val="00FD499D"/>
    <w:rsid w:val="00FD5600"/>
    <w:rsid w:val="00FD7935"/>
    <w:rsid w:val="00FE1052"/>
    <w:rsid w:val="00FE31B4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72CB2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78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table" w:styleId="TableGrid">
    <w:name w:val="Table Grid"/>
    <w:basedOn w:val="TableNormal"/>
    <w:rsid w:val="006B4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86F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6F4E"/>
    <w:rPr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4348C3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348C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348C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348C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348C3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348C3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348C3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348C3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348C3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348C3"/>
    <w:rPr>
      <w:color w:val="000000"/>
      <w:lang w:eastAsia="ja-JP"/>
    </w:rPr>
  </w:style>
  <w:style w:type="character" w:customStyle="1" w:styleId="TAHCar">
    <w:name w:val="TAH Car"/>
    <w:rsid w:val="004E25E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22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32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925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8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699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9606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303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75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668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2977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98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91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685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6077-E21F-4371-86AD-5E9C6753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3486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Ericsson User</cp:lastModifiedBy>
  <cp:revision>2</cp:revision>
  <cp:lastPrinted>2003-09-26T18:29:00Z</cp:lastPrinted>
  <dcterms:created xsi:type="dcterms:W3CDTF">2018-05-22T06:37:00Z</dcterms:created>
  <dcterms:modified xsi:type="dcterms:W3CDTF">2018-05-22T06:37:00Z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